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0DFF7" w14:textId="2C8504FF" w:rsidR="005F11FB" w:rsidRPr="00A55E48" w:rsidRDefault="00685AAE" w:rsidP="005F11FB">
      <w:pPr>
        <w:pStyle w:val="Header"/>
        <w:tabs>
          <w:tab w:val="left" w:pos="8040"/>
        </w:tabs>
        <w:spacing w:line="280" w:lineRule="exact"/>
        <w:rPr>
          <w:sz w:val="24"/>
          <w:lang w:eastAsia="zh-CN"/>
        </w:rPr>
      </w:pPr>
      <w:bookmarkStart w:id="0" w:name="_Ref399006623"/>
      <w:bookmarkStart w:id="1" w:name="_Toc92513360"/>
      <w:r>
        <w:rPr>
          <w:sz w:val="24"/>
          <w:lang w:eastAsia="zh-CN"/>
        </w:rPr>
        <w:t>3GPP TSG-RAN WG4 Meeting # 98</w:t>
      </w:r>
      <w:r w:rsidR="005F11FB" w:rsidRPr="00A55E48">
        <w:rPr>
          <w:sz w:val="24"/>
          <w:lang w:eastAsia="zh-CN"/>
        </w:rPr>
        <w:t xml:space="preserve">-e                                  </w:t>
      </w:r>
      <w:r w:rsidR="005F11FB">
        <w:rPr>
          <w:sz w:val="24"/>
          <w:lang w:eastAsia="zh-CN"/>
        </w:rPr>
        <w:tab/>
      </w:r>
      <w:r w:rsidR="005F11FB">
        <w:rPr>
          <w:sz w:val="24"/>
          <w:lang w:eastAsia="zh-CN"/>
        </w:rPr>
        <w:tab/>
        <w:t xml:space="preserve"> </w:t>
      </w:r>
      <w:r>
        <w:rPr>
          <w:sz w:val="24"/>
          <w:lang w:eastAsia="zh-CN"/>
        </w:rPr>
        <w:t>R4-</w:t>
      </w:r>
      <w:bookmarkStart w:id="2" w:name="_GoBack"/>
      <w:bookmarkEnd w:id="2"/>
      <w:r w:rsidR="003034DD" w:rsidRPr="003034DD">
        <w:rPr>
          <w:sz w:val="24"/>
          <w:lang w:eastAsia="zh-CN"/>
        </w:rPr>
        <w:t>2101406</w:t>
      </w:r>
    </w:p>
    <w:p w14:paraId="422CCAFE" w14:textId="0E68290F" w:rsidR="005F11FB" w:rsidRDefault="005F11FB" w:rsidP="005F11FB">
      <w:pPr>
        <w:pStyle w:val="Header"/>
        <w:tabs>
          <w:tab w:val="left" w:pos="8040"/>
        </w:tabs>
        <w:spacing w:line="280" w:lineRule="exact"/>
        <w:rPr>
          <w:sz w:val="24"/>
          <w:lang w:eastAsia="zh-CN"/>
        </w:rPr>
      </w:pPr>
      <w:r w:rsidRPr="00A55E48">
        <w:rPr>
          <w:sz w:val="24"/>
          <w:lang w:eastAsia="zh-CN"/>
        </w:rPr>
        <w:t>Electronic Meeting, 2</w:t>
      </w:r>
      <w:r w:rsidR="009C3075">
        <w:rPr>
          <w:sz w:val="24"/>
          <w:lang w:eastAsia="zh-CN"/>
        </w:rPr>
        <w:t>5</w:t>
      </w:r>
      <w:r w:rsidR="009C3075">
        <w:rPr>
          <w:sz w:val="24"/>
          <w:vertAlign w:val="superscript"/>
          <w:lang w:eastAsia="zh-CN"/>
        </w:rPr>
        <w:t>th</w:t>
      </w:r>
      <w:r w:rsidRPr="00A55E48">
        <w:rPr>
          <w:sz w:val="24"/>
          <w:lang w:eastAsia="zh-CN"/>
        </w:rPr>
        <w:t xml:space="preserve"> </w:t>
      </w:r>
      <w:r w:rsidR="009C3075">
        <w:rPr>
          <w:sz w:val="24"/>
          <w:lang w:eastAsia="zh-CN"/>
        </w:rPr>
        <w:t>January – 5</w:t>
      </w:r>
      <w:r w:rsidRPr="000A2D77">
        <w:rPr>
          <w:sz w:val="24"/>
          <w:vertAlign w:val="superscript"/>
          <w:lang w:eastAsia="zh-CN"/>
        </w:rPr>
        <w:t>th</w:t>
      </w:r>
      <w:r w:rsidRPr="00A55E48">
        <w:rPr>
          <w:sz w:val="24"/>
          <w:lang w:eastAsia="zh-CN"/>
        </w:rPr>
        <w:t xml:space="preserve"> </w:t>
      </w:r>
      <w:r w:rsidR="009C3075">
        <w:rPr>
          <w:sz w:val="24"/>
          <w:lang w:eastAsia="zh-CN"/>
        </w:rPr>
        <w:t>February</w:t>
      </w:r>
      <w:r w:rsidRPr="00A55E48">
        <w:rPr>
          <w:sz w:val="24"/>
          <w:lang w:eastAsia="zh-CN"/>
        </w:rPr>
        <w:t xml:space="preserve">, </w:t>
      </w:r>
      <w:r w:rsidR="009C3075">
        <w:rPr>
          <w:sz w:val="24"/>
          <w:lang w:eastAsia="zh-CN"/>
        </w:rPr>
        <w:t>2021</w:t>
      </w:r>
    </w:p>
    <w:p w14:paraId="1D83556C" w14:textId="77777777" w:rsidR="0087636F" w:rsidRPr="005F11FB" w:rsidRDefault="0087636F" w:rsidP="00EB2377">
      <w:pPr>
        <w:spacing w:after="120"/>
        <w:ind w:left="1985" w:hanging="1985"/>
        <w:rPr>
          <w:rFonts w:ascii="Arial" w:hAnsi="Arial" w:cs="Arial"/>
          <w:b/>
        </w:rPr>
      </w:pPr>
    </w:p>
    <w:p w14:paraId="5270D46B" w14:textId="0AAA49AE" w:rsidR="00EB2377" w:rsidRPr="009C3075" w:rsidRDefault="00EB2377" w:rsidP="00EB2377">
      <w:pPr>
        <w:spacing w:after="120"/>
        <w:ind w:left="1985" w:hanging="1985"/>
        <w:rPr>
          <w:rFonts w:ascii="Arial" w:eastAsia="MS Mincho" w:hAnsi="Arial" w:cs="Arial"/>
          <w:bCs/>
          <w:sz w:val="24"/>
          <w:szCs w:val="24"/>
        </w:rPr>
      </w:pPr>
      <w:r w:rsidRPr="009C3075">
        <w:rPr>
          <w:rFonts w:ascii="Arial" w:hAnsi="Arial" w:cs="Arial"/>
          <w:b/>
          <w:sz w:val="24"/>
          <w:szCs w:val="24"/>
        </w:rPr>
        <w:t>Source:</w:t>
      </w:r>
      <w:r w:rsidRPr="009C3075">
        <w:rPr>
          <w:rFonts w:ascii="Arial" w:hAnsi="Arial" w:cs="Arial"/>
          <w:b/>
          <w:sz w:val="24"/>
          <w:szCs w:val="24"/>
        </w:rPr>
        <w:tab/>
      </w:r>
      <w:r w:rsidR="00685AAE" w:rsidRPr="009C3075">
        <w:rPr>
          <w:rFonts w:ascii="Arial" w:eastAsia="Batang" w:hAnsi="Arial" w:cs="Arial"/>
          <w:sz w:val="24"/>
          <w:szCs w:val="24"/>
          <w:lang w:eastAsia="zh-CN"/>
        </w:rPr>
        <w:t>Vodafone</w:t>
      </w:r>
    </w:p>
    <w:p w14:paraId="4D91F1F3" w14:textId="5A5EED64" w:rsidR="00EB2377" w:rsidRPr="009C3075" w:rsidRDefault="00EB2377" w:rsidP="00EB2377">
      <w:pPr>
        <w:spacing w:after="120"/>
        <w:ind w:left="1985" w:hanging="1985"/>
        <w:rPr>
          <w:rFonts w:ascii="Arial" w:eastAsia="MS Mincho" w:hAnsi="Arial" w:cs="Arial"/>
          <w:bCs/>
          <w:sz w:val="24"/>
          <w:szCs w:val="24"/>
        </w:rPr>
      </w:pPr>
      <w:r w:rsidRPr="009C3075">
        <w:rPr>
          <w:rFonts w:ascii="Arial" w:hAnsi="Arial" w:cs="Arial"/>
          <w:b/>
          <w:sz w:val="24"/>
          <w:szCs w:val="24"/>
        </w:rPr>
        <w:t>Title:</w:t>
      </w:r>
      <w:r w:rsidRPr="009C3075">
        <w:rPr>
          <w:rFonts w:ascii="Arial" w:hAnsi="Arial" w:cs="Arial"/>
          <w:b/>
          <w:sz w:val="24"/>
          <w:szCs w:val="24"/>
        </w:rPr>
        <w:tab/>
      </w:r>
      <w:r w:rsidR="00ED7D52" w:rsidRPr="009C3075">
        <w:rPr>
          <w:rFonts w:ascii="Arial" w:eastAsia="MS Mincho" w:hAnsi="Arial" w:cs="Arial"/>
          <w:sz w:val="24"/>
          <w:szCs w:val="24"/>
          <w:lang w:eastAsia="ja-JP"/>
        </w:rPr>
        <w:t>TP for TR 36.717-04-01</w:t>
      </w:r>
      <w:r w:rsidR="00685AAE" w:rsidRPr="009C3075">
        <w:rPr>
          <w:rFonts w:ascii="Arial" w:eastAsia="MS Mincho" w:hAnsi="Arial" w:cs="Arial"/>
          <w:sz w:val="24"/>
          <w:szCs w:val="24"/>
          <w:lang w:eastAsia="ja-JP"/>
        </w:rPr>
        <w:t>:</w:t>
      </w:r>
      <w:r w:rsidR="00ED7D52" w:rsidRPr="009C3075">
        <w:rPr>
          <w:rFonts w:ascii="Arial" w:eastAsia="MS Mincho" w:hAnsi="Arial" w:cs="Arial"/>
          <w:sz w:val="24"/>
          <w:szCs w:val="24"/>
          <w:lang w:eastAsia="ja-JP"/>
        </w:rPr>
        <w:t xml:space="preserve"> CA_</w:t>
      </w:r>
      <w:r w:rsidR="00685AAE" w:rsidRPr="009C3075">
        <w:rPr>
          <w:rFonts w:ascii="Arial" w:eastAsia="MS Mincho" w:hAnsi="Arial" w:cs="Arial"/>
          <w:sz w:val="24"/>
          <w:szCs w:val="24"/>
          <w:lang w:eastAsia="ja-JP"/>
        </w:rPr>
        <w:t>1</w:t>
      </w:r>
      <w:r w:rsidR="00ED7D52" w:rsidRPr="009C3075">
        <w:rPr>
          <w:rFonts w:ascii="Arial" w:eastAsia="MS Mincho" w:hAnsi="Arial" w:cs="Arial"/>
          <w:sz w:val="24"/>
          <w:szCs w:val="24"/>
          <w:lang w:eastAsia="ja-JP"/>
        </w:rPr>
        <w:t>A-3</w:t>
      </w:r>
      <w:r w:rsidR="00685AAE" w:rsidRPr="009C3075">
        <w:rPr>
          <w:rFonts w:ascii="Arial" w:eastAsia="MS Mincho" w:hAnsi="Arial" w:cs="Arial"/>
          <w:sz w:val="24"/>
          <w:szCs w:val="24"/>
          <w:lang w:eastAsia="ja-JP"/>
        </w:rPr>
        <w:t>A-7C-20</w:t>
      </w:r>
      <w:r w:rsidR="00ED7D52" w:rsidRPr="009C3075">
        <w:rPr>
          <w:rFonts w:ascii="Arial" w:eastAsia="MS Mincho" w:hAnsi="Arial" w:cs="Arial"/>
          <w:sz w:val="24"/>
          <w:szCs w:val="24"/>
          <w:lang w:eastAsia="ja-JP"/>
        </w:rPr>
        <w:t>A with UL CA_</w:t>
      </w:r>
      <w:r w:rsidR="003E7664" w:rsidRPr="009C3075">
        <w:rPr>
          <w:rFonts w:ascii="Arial" w:eastAsia="MS Mincho" w:hAnsi="Arial" w:cs="Arial"/>
          <w:sz w:val="24"/>
          <w:szCs w:val="24"/>
          <w:lang w:eastAsia="ja-JP"/>
        </w:rPr>
        <w:t>7</w:t>
      </w:r>
      <w:r w:rsidR="00ED7D52" w:rsidRPr="009C3075">
        <w:rPr>
          <w:rFonts w:ascii="Arial" w:eastAsia="MS Mincho" w:hAnsi="Arial" w:cs="Arial"/>
          <w:sz w:val="24"/>
          <w:szCs w:val="24"/>
          <w:lang w:eastAsia="ja-JP"/>
        </w:rPr>
        <w:t>C</w:t>
      </w:r>
    </w:p>
    <w:p w14:paraId="72FBD263" w14:textId="29D15F8A" w:rsidR="00EB2377" w:rsidRPr="009C3075" w:rsidRDefault="00EB2377" w:rsidP="00EB2377">
      <w:pPr>
        <w:spacing w:after="120"/>
        <w:ind w:left="1985" w:hanging="1985"/>
        <w:rPr>
          <w:rFonts w:ascii="Arial" w:eastAsia="MS Mincho" w:hAnsi="Arial" w:cs="Arial"/>
          <w:sz w:val="24"/>
          <w:szCs w:val="24"/>
        </w:rPr>
      </w:pPr>
      <w:r w:rsidRPr="009C3075">
        <w:rPr>
          <w:rFonts w:ascii="Arial" w:hAnsi="Arial" w:cs="Arial"/>
          <w:b/>
          <w:sz w:val="24"/>
          <w:szCs w:val="24"/>
        </w:rPr>
        <w:t>Agenda item:</w:t>
      </w:r>
      <w:r w:rsidRPr="009C3075">
        <w:rPr>
          <w:rFonts w:ascii="Arial" w:hAnsi="Arial" w:cs="Arial"/>
          <w:b/>
          <w:sz w:val="24"/>
          <w:szCs w:val="24"/>
        </w:rPr>
        <w:tab/>
      </w:r>
      <w:r w:rsidR="00685AAE" w:rsidRPr="009C3075">
        <w:rPr>
          <w:rFonts w:ascii="Arial" w:eastAsia="MS Mincho" w:hAnsi="Arial" w:cs="Arial"/>
          <w:sz w:val="24"/>
          <w:szCs w:val="24"/>
        </w:rPr>
        <w:t>13</w:t>
      </w:r>
      <w:r w:rsidR="00286AE5" w:rsidRPr="009C3075">
        <w:rPr>
          <w:rFonts w:ascii="Arial" w:eastAsia="MS Mincho" w:hAnsi="Arial" w:cs="Arial"/>
          <w:sz w:val="24"/>
          <w:szCs w:val="24"/>
        </w:rPr>
        <w:t>.</w:t>
      </w:r>
      <w:r w:rsidR="008D4A3F" w:rsidRPr="009C3075">
        <w:rPr>
          <w:rFonts w:ascii="Arial" w:eastAsia="MS Mincho" w:hAnsi="Arial" w:cs="Arial"/>
          <w:sz w:val="24"/>
          <w:szCs w:val="24"/>
        </w:rPr>
        <w:t>3</w:t>
      </w:r>
      <w:r w:rsidR="001F1E22" w:rsidRPr="009C3075">
        <w:rPr>
          <w:rFonts w:ascii="Arial" w:eastAsia="MS Mincho" w:hAnsi="Arial" w:cs="Arial"/>
          <w:sz w:val="24"/>
          <w:szCs w:val="24"/>
        </w:rPr>
        <w:t>.</w:t>
      </w:r>
      <w:r w:rsidR="002D6E4C" w:rsidRPr="009C3075">
        <w:rPr>
          <w:rFonts w:ascii="Arial" w:eastAsia="MS Mincho" w:hAnsi="Arial" w:cs="Arial"/>
          <w:sz w:val="24"/>
          <w:szCs w:val="24"/>
        </w:rPr>
        <w:t>2</w:t>
      </w:r>
    </w:p>
    <w:p w14:paraId="41C31B5F" w14:textId="77777777" w:rsidR="00EB2377" w:rsidRPr="009C3075" w:rsidRDefault="00EB2377" w:rsidP="00EB2377">
      <w:pPr>
        <w:spacing w:after="120"/>
        <w:ind w:left="1985" w:hanging="1985"/>
        <w:rPr>
          <w:rFonts w:ascii="Arial" w:eastAsia="MS Mincho" w:hAnsi="Arial" w:cs="Arial"/>
          <w:bCs/>
          <w:sz w:val="24"/>
          <w:szCs w:val="24"/>
          <w:lang w:eastAsia="ja-JP"/>
        </w:rPr>
      </w:pPr>
      <w:r w:rsidRPr="009C3075">
        <w:rPr>
          <w:rFonts w:ascii="Arial" w:hAnsi="Arial" w:cs="Arial"/>
          <w:b/>
          <w:sz w:val="24"/>
          <w:szCs w:val="24"/>
        </w:rPr>
        <w:t>Document for:</w:t>
      </w:r>
      <w:r w:rsidRPr="009C3075">
        <w:rPr>
          <w:rFonts w:ascii="Arial" w:hAnsi="Arial" w:cs="Arial"/>
          <w:b/>
          <w:sz w:val="24"/>
          <w:szCs w:val="24"/>
        </w:rPr>
        <w:tab/>
      </w:r>
      <w:r w:rsidRPr="009C3075">
        <w:rPr>
          <w:rFonts w:ascii="Arial" w:eastAsia="MS Mincho" w:hAnsi="Arial" w:cs="Arial"/>
          <w:bCs/>
          <w:sz w:val="24"/>
          <w:szCs w:val="24"/>
          <w:lang w:eastAsia="ja-JP"/>
        </w:rPr>
        <w:t>Approval</w:t>
      </w:r>
    </w:p>
    <w:bookmarkEnd w:id="0"/>
    <w:bookmarkEnd w:id="1"/>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6063D77A" w14:textId="32ADEE62" w:rsidR="00685AAE" w:rsidRDefault="00685AAE" w:rsidP="00685AAE">
      <w:pPr>
        <w:rPr>
          <w:rFonts w:ascii="Arial" w:hAnsi="Arial"/>
          <w:szCs w:val="22"/>
          <w:lang w:val="en-US" w:eastAsia="zh-CN"/>
        </w:rPr>
      </w:pPr>
      <w:r>
        <w:rPr>
          <w:rFonts w:ascii="Arial" w:hAnsi="Arial" w:hint="eastAsia"/>
          <w:szCs w:val="22"/>
          <w:lang w:val="en-US" w:eastAsia="zh-CN"/>
        </w:rPr>
        <w:t>This contribution provides a text proposal on LTE CA</w:t>
      </w:r>
      <w:r>
        <w:rPr>
          <w:rFonts w:ascii="Arial" w:hAnsi="Arial" w:hint="eastAsia"/>
          <w:szCs w:val="22"/>
          <w:lang w:val="en-US" w:eastAsia="fr-FR"/>
        </w:rPr>
        <w:t xml:space="preserve"> band combination </w:t>
      </w:r>
      <w:r>
        <w:rPr>
          <w:rFonts w:ascii="Arial" w:hAnsi="Arial"/>
          <w:szCs w:val="22"/>
          <w:lang w:val="en-US" w:eastAsia="fr-FR"/>
        </w:rPr>
        <w:t>CA_1-3-7-20</w:t>
      </w:r>
      <w:r>
        <w:rPr>
          <w:rFonts w:ascii="Arial" w:hAnsi="Arial" w:hint="eastAsia"/>
          <w:szCs w:val="22"/>
          <w:lang w:val="en-US" w:eastAsia="zh-CN"/>
        </w:rPr>
        <w:t xml:space="preserve"> for </w:t>
      </w:r>
      <w:r>
        <w:rPr>
          <w:rFonts w:ascii="Arial" w:hAnsi="Arial"/>
          <w:szCs w:val="22"/>
          <w:lang w:val="en-US" w:eastAsia="zh-CN"/>
        </w:rPr>
        <w:t>TR 36</w:t>
      </w:r>
      <w:r>
        <w:rPr>
          <w:rFonts w:ascii="Arial" w:hAnsi="Arial" w:hint="eastAsia"/>
          <w:szCs w:val="22"/>
          <w:lang w:val="en-US" w:eastAsia="zh-CN"/>
        </w:rPr>
        <w:t>.</w:t>
      </w:r>
      <w:r>
        <w:rPr>
          <w:rFonts w:ascii="Arial" w:hAnsi="Arial"/>
          <w:szCs w:val="22"/>
          <w:lang w:val="en-US" w:eastAsia="zh-CN"/>
        </w:rPr>
        <w:t>717</w:t>
      </w:r>
      <w:r>
        <w:rPr>
          <w:rFonts w:ascii="Arial" w:hAnsi="Arial" w:hint="eastAsia"/>
          <w:szCs w:val="22"/>
          <w:lang w:val="en-US" w:eastAsia="zh-CN"/>
        </w:rPr>
        <w:t>-</w:t>
      </w:r>
      <w:r>
        <w:rPr>
          <w:rFonts w:ascii="Arial" w:hAnsi="Arial"/>
          <w:szCs w:val="22"/>
          <w:lang w:val="en-US" w:eastAsia="zh-CN"/>
        </w:rPr>
        <w:t>04</w:t>
      </w:r>
      <w:r>
        <w:rPr>
          <w:rFonts w:ascii="Arial" w:hAnsi="Arial" w:hint="eastAsia"/>
          <w:szCs w:val="22"/>
          <w:lang w:val="en-US" w:eastAsia="zh-CN"/>
        </w:rPr>
        <w:t>-</w:t>
      </w:r>
      <w:r>
        <w:rPr>
          <w:rFonts w:ascii="Arial" w:hAnsi="Arial"/>
          <w:szCs w:val="22"/>
          <w:lang w:val="en-US" w:eastAsia="zh-CN"/>
        </w:rPr>
        <w:t>01</w:t>
      </w:r>
      <w:r>
        <w:rPr>
          <w:rFonts w:ascii="Arial" w:hAnsi="Arial" w:hint="eastAsia"/>
          <w:szCs w:val="22"/>
          <w:lang w:val="en-US" w:eastAsia="zh-CN"/>
        </w:rPr>
        <w:t>[1]</w:t>
      </w:r>
      <w:r>
        <w:rPr>
          <w:rFonts w:ascii="Arial" w:hAnsi="Arial"/>
          <w:szCs w:val="22"/>
          <w:lang w:val="en-US" w:eastAsia="zh-CN"/>
        </w:rPr>
        <w:t xml:space="preserve"> with a CA_7C UL configuration.</w:t>
      </w:r>
    </w:p>
    <w:p w14:paraId="32D1F6C6" w14:textId="714E4F11" w:rsidR="00E91095" w:rsidRPr="00EB4346" w:rsidRDefault="00685AAE" w:rsidP="00685AAE">
      <w:r w:rsidRPr="00A35E52">
        <w:rPr>
          <w:rFonts w:ascii="Arial" w:eastAsia="Times New Roman" w:hAnsi="Arial" w:cs="Arial"/>
          <w:lang w:eastAsia="zh-CN"/>
        </w:rPr>
        <w:t xml:space="preserve">The </w:t>
      </w:r>
      <w:r w:rsidRPr="00A35E52">
        <w:rPr>
          <w:rFonts w:ascii="Arial" w:hAnsi="Arial" w:cs="Arial"/>
        </w:rPr>
        <w:sym w:font="Symbol" w:char="F044"/>
      </w:r>
      <w:r w:rsidRPr="00A35E52">
        <w:rPr>
          <w:rFonts w:ascii="Arial" w:hAnsi="Arial" w:cs="Arial"/>
        </w:rPr>
        <w:t>T</w:t>
      </w:r>
      <w:r w:rsidRPr="00A35E52">
        <w:rPr>
          <w:rFonts w:ascii="Arial" w:hAnsi="Arial" w:cs="Arial"/>
          <w:vertAlign w:val="subscript"/>
        </w:rPr>
        <w:t>IB,c</w:t>
      </w:r>
      <w:r>
        <w:rPr>
          <w:rFonts w:ascii="Arial" w:hAnsi="Arial" w:cs="Arial"/>
        </w:rPr>
        <w:t xml:space="preserve">, </w:t>
      </w:r>
      <w:r w:rsidRPr="00A35E52">
        <w:rPr>
          <w:rFonts w:ascii="Arial" w:hAnsi="Arial" w:cs="Arial"/>
        </w:rPr>
        <w:sym w:font="Symbol" w:char="F044"/>
      </w:r>
      <w:r w:rsidRPr="00A35E52">
        <w:rPr>
          <w:rFonts w:ascii="Arial" w:hAnsi="Arial" w:cs="Arial"/>
        </w:rPr>
        <w:t>R</w:t>
      </w:r>
      <w:r w:rsidRPr="00A35E52">
        <w:rPr>
          <w:rFonts w:ascii="Arial" w:hAnsi="Arial" w:cs="Arial"/>
          <w:vertAlign w:val="subscript"/>
        </w:rPr>
        <w:t>IB</w:t>
      </w:r>
      <w:r w:rsidRPr="00A35E52">
        <w:rPr>
          <w:rFonts w:ascii="Arial" w:hAnsi="Arial" w:cs="Arial"/>
        </w:rPr>
        <w:t xml:space="preserve"> </w:t>
      </w:r>
      <w:r>
        <w:rPr>
          <w:rFonts w:ascii="Arial" w:hAnsi="Arial" w:cs="Arial"/>
        </w:rPr>
        <w:t xml:space="preserve">and MSD </w:t>
      </w:r>
      <w:r w:rsidRPr="00A35E52">
        <w:rPr>
          <w:rFonts w:ascii="Arial" w:hAnsi="Arial" w:cs="Arial"/>
        </w:rPr>
        <w:t>values provided are derived from the relevant subsets already present in 36101</w:t>
      </w:r>
      <w:r w:rsidRPr="00A35E52">
        <w:rPr>
          <w:rFonts w:ascii="Arial" w:hAnsi="Arial" w:cs="Arial"/>
          <w:lang w:val="en-US" w:eastAsia="zh-CN"/>
        </w:rPr>
        <w:t>.</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4BC38C4C" w14:textId="47A6CBB6" w:rsidR="00685AAE" w:rsidRDefault="00685AAE" w:rsidP="00685AAE">
      <w:pPr>
        <w:numPr>
          <w:ilvl w:val="0"/>
          <w:numId w:val="40"/>
        </w:numPr>
        <w:rPr>
          <w:rFonts w:ascii="Arial" w:hAnsi="Arial"/>
          <w:szCs w:val="22"/>
          <w:lang w:val="en-US" w:eastAsia="zh-CN"/>
        </w:rPr>
      </w:pPr>
      <w:r>
        <w:rPr>
          <w:rFonts w:ascii="Arial" w:hAnsi="Arial" w:hint="eastAsia"/>
          <w:szCs w:val="22"/>
          <w:lang w:val="en-US" w:eastAsia="zh-CN"/>
        </w:rPr>
        <w:t xml:space="preserve">TR 36.716-04-01, LTE inter-band CA for </w:t>
      </w:r>
      <w:r w:rsidRPr="00BD44DC">
        <w:rPr>
          <w:rFonts w:ascii="Arial" w:hAnsi="Arial"/>
          <w:szCs w:val="22"/>
          <w:lang w:val="en-US" w:eastAsia="zh-CN"/>
        </w:rPr>
        <w:t>x bands DL (x=4, 5)</w:t>
      </w:r>
      <w:r>
        <w:rPr>
          <w:rFonts w:ascii="Arial" w:hAnsi="Arial"/>
          <w:szCs w:val="22"/>
          <w:lang w:val="en-US" w:eastAsia="zh-CN"/>
        </w:rPr>
        <w:t xml:space="preserve"> </w:t>
      </w:r>
      <w:r>
        <w:rPr>
          <w:rFonts w:ascii="Arial" w:hAnsi="Arial" w:hint="eastAsia"/>
          <w:szCs w:val="22"/>
          <w:lang w:val="en-US" w:eastAsia="zh-CN"/>
        </w:rPr>
        <w:t>with 1 band UL.</w:t>
      </w: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7208DBEA" w14:textId="77777777" w:rsidR="009C3075" w:rsidRDefault="009C3075" w:rsidP="009C3075">
      <w:pPr>
        <w:jc w:val="center"/>
        <w:rPr>
          <w:b/>
          <w:bCs/>
          <w:sz w:val="36"/>
          <w:lang w:val="en-US"/>
        </w:rPr>
      </w:pPr>
      <w:bookmarkStart w:id="3" w:name="_Toc382471341"/>
      <w:bookmarkStart w:id="4" w:name="_Toc382471338"/>
      <w:bookmarkStart w:id="5" w:name="_Toc401926271"/>
      <w:bookmarkStart w:id="6" w:name="_Toc47511393"/>
      <w:bookmarkStart w:id="7" w:name="_Toc49161628"/>
      <w:r>
        <w:rPr>
          <w:b/>
          <w:bCs/>
          <w:sz w:val="36"/>
          <w:lang w:val="en-US"/>
        </w:rPr>
        <w:t xml:space="preserve">----- </w:t>
      </w:r>
      <w:r>
        <w:rPr>
          <w:rFonts w:hint="eastAsia"/>
          <w:b/>
          <w:bCs/>
          <w:sz w:val="36"/>
          <w:lang w:val="en-US" w:eastAsia="zh-CN"/>
        </w:rPr>
        <w:t>Start of TP</w:t>
      </w:r>
      <w:r>
        <w:rPr>
          <w:b/>
          <w:bCs/>
          <w:sz w:val="36"/>
          <w:lang w:val="en-US"/>
        </w:rPr>
        <w:t xml:space="preserve"> -----</w:t>
      </w:r>
    </w:p>
    <w:bookmarkEnd w:id="3"/>
    <w:bookmarkEnd w:id="4"/>
    <w:bookmarkEnd w:id="5"/>
    <w:bookmarkEnd w:id="6"/>
    <w:bookmarkEnd w:id="7"/>
    <w:p w14:paraId="0D0FE7ED" w14:textId="77777777" w:rsidR="00742520" w:rsidRDefault="00742520" w:rsidP="00742520">
      <w:pPr>
        <w:pStyle w:val="Heading2"/>
        <w:ind w:left="0" w:firstLine="0"/>
        <w:rPr>
          <w:ins w:id="8" w:author="Author"/>
          <w:rFonts w:ascii="Calibri" w:hAnsi="Calibri"/>
          <w:sz w:val="22"/>
          <w:szCs w:val="22"/>
          <w:lang w:val="en-US" w:eastAsia="zh-CN"/>
        </w:rPr>
      </w:pPr>
      <w:ins w:id="9" w:author="Author">
        <w:r>
          <w:rPr>
            <w:lang w:val="en-US"/>
          </w:rPr>
          <w:t>5.x</w:t>
        </w:r>
        <w:r>
          <w:rPr>
            <w:rFonts w:ascii="Calibri" w:hAnsi="Calibri"/>
            <w:sz w:val="22"/>
            <w:szCs w:val="22"/>
            <w:lang w:val="en-US" w:eastAsia="sv-SE"/>
          </w:rPr>
          <w:tab/>
        </w:r>
        <w:r>
          <w:rPr>
            <w:lang w:val="en-US"/>
          </w:rPr>
          <w:t>CA_</w:t>
        </w:r>
        <w:r>
          <w:rPr>
            <w:lang w:val="en-US" w:eastAsia="zh-CN"/>
          </w:rPr>
          <w:t>1-3</w:t>
        </w:r>
        <w:r>
          <w:rPr>
            <w:lang w:val="en-US"/>
          </w:rPr>
          <w:t>-7</w:t>
        </w:r>
        <w:r>
          <w:rPr>
            <w:lang w:val="en-US" w:eastAsia="zh-CN"/>
          </w:rPr>
          <w:t>-20</w:t>
        </w:r>
      </w:ins>
    </w:p>
    <w:p w14:paraId="36412FD6" w14:textId="77777777" w:rsidR="00742520" w:rsidRDefault="00742520" w:rsidP="00742520">
      <w:pPr>
        <w:pStyle w:val="Heading3"/>
        <w:ind w:left="0" w:firstLine="0"/>
        <w:rPr>
          <w:ins w:id="10" w:author="Author"/>
          <w:lang w:val="en-GB"/>
        </w:rPr>
      </w:pPr>
      <w:bookmarkStart w:id="11" w:name="_Toc49161629"/>
      <w:bookmarkStart w:id="12" w:name="_Toc47511394"/>
      <w:ins w:id="13" w:author="Author">
        <w:r>
          <w:t>5.x.1</w:t>
        </w:r>
        <w:r>
          <w:rPr>
            <w:rFonts w:ascii="Calibri" w:hAnsi="Calibri"/>
            <w:sz w:val="22"/>
            <w:szCs w:val="22"/>
            <w:lang w:eastAsia="sv-SE"/>
          </w:rPr>
          <w:tab/>
        </w:r>
        <w:r>
          <w:t>Channel bandwidths per operating band for CA</w:t>
        </w:r>
        <w:bookmarkEnd w:id="11"/>
        <w:bookmarkEnd w:id="12"/>
      </w:ins>
    </w:p>
    <w:p w14:paraId="7DD4FC2E" w14:textId="77777777" w:rsidR="00742520" w:rsidRDefault="00742520" w:rsidP="00742520">
      <w:pPr>
        <w:pStyle w:val="TH"/>
        <w:rPr>
          <w:ins w:id="14" w:author="Author"/>
          <w:lang w:eastAsia="zh-CN"/>
        </w:rPr>
      </w:pPr>
      <w:ins w:id="15" w:author="Author">
        <w:r>
          <w:t>Table 5.</w:t>
        </w:r>
        <w:r>
          <w:rPr>
            <w:lang w:val="en-GB"/>
          </w:rPr>
          <w:t>x</w:t>
        </w:r>
        <w:r>
          <w:t xml:space="preserve">.1-1: Supported </w:t>
        </w:r>
        <w:r>
          <w:rPr>
            <w:lang w:eastAsia="zh-CN"/>
          </w:rPr>
          <w:t>channel</w:t>
        </w:r>
        <w:r>
          <w:t xml:space="preserve"> bandwidths per CA configuration for 4DL inter-band CA</w:t>
        </w:r>
      </w:ins>
    </w:p>
    <w:tbl>
      <w:tblPr>
        <w:tblW w:w="10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550"/>
        <w:gridCol w:w="1000"/>
        <w:gridCol w:w="687"/>
        <w:gridCol w:w="687"/>
        <w:gridCol w:w="687"/>
        <w:gridCol w:w="687"/>
        <w:gridCol w:w="687"/>
        <w:gridCol w:w="687"/>
        <w:gridCol w:w="1275"/>
        <w:gridCol w:w="1317"/>
      </w:tblGrid>
      <w:tr w:rsidR="00742520" w14:paraId="2997F1CC" w14:textId="77777777" w:rsidTr="0009388E">
        <w:trPr>
          <w:trHeight w:val="586"/>
          <w:jc w:val="center"/>
          <w:ins w:id="16" w:author="Author"/>
        </w:trPr>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6EDB6FF0" w14:textId="77777777" w:rsidR="00742520" w:rsidRDefault="00742520" w:rsidP="0009388E">
            <w:pPr>
              <w:keepNext/>
              <w:keepLines/>
              <w:spacing w:after="0"/>
              <w:jc w:val="center"/>
              <w:rPr>
                <w:ins w:id="17" w:author="Author"/>
                <w:rFonts w:ascii="Arial" w:hAnsi="Arial"/>
                <w:b/>
                <w:sz w:val="18"/>
              </w:rPr>
            </w:pPr>
            <w:ins w:id="18" w:author="Author">
              <w:r>
                <w:rPr>
                  <w:rFonts w:ascii="Arial" w:hAnsi="Arial"/>
                  <w:b/>
                  <w:sz w:val="18"/>
                  <w:lang w:eastAsia="ja-JP"/>
                </w:rPr>
                <w:t xml:space="preserve">E-UTRA </w:t>
              </w:r>
              <w:r>
                <w:rPr>
                  <w:rFonts w:ascii="Arial" w:hAnsi="Arial"/>
                  <w:b/>
                  <w:sz w:val="18"/>
                  <w:lang w:eastAsia="zh-CN"/>
                </w:rPr>
                <w:t>CA</w:t>
              </w:r>
              <w:r>
                <w:rPr>
                  <w:rFonts w:ascii="Arial" w:hAnsi="Arial"/>
                  <w:b/>
                  <w:sz w:val="18"/>
                </w:rPr>
                <w:t xml:space="preserve"> Configuration</w:t>
              </w:r>
            </w:ins>
          </w:p>
        </w:tc>
        <w:tc>
          <w:tcPr>
            <w:tcW w:w="1550" w:type="dxa"/>
            <w:vMerge w:val="restart"/>
            <w:tcBorders>
              <w:top w:val="single" w:sz="4" w:space="0" w:color="auto"/>
              <w:left w:val="single" w:sz="4" w:space="0" w:color="auto"/>
              <w:bottom w:val="single" w:sz="4" w:space="0" w:color="auto"/>
              <w:right w:val="single" w:sz="4" w:space="0" w:color="auto"/>
            </w:tcBorders>
            <w:vAlign w:val="center"/>
            <w:hideMark/>
          </w:tcPr>
          <w:p w14:paraId="73623482" w14:textId="77777777" w:rsidR="00742520" w:rsidRDefault="00742520" w:rsidP="0009388E">
            <w:pPr>
              <w:keepNext/>
              <w:keepLines/>
              <w:spacing w:after="0"/>
              <w:jc w:val="center"/>
              <w:rPr>
                <w:ins w:id="19" w:author="Author"/>
                <w:rFonts w:ascii="Arial" w:hAnsi="Arial"/>
                <w:b/>
                <w:sz w:val="18"/>
                <w:lang w:eastAsia="zh-CN"/>
              </w:rPr>
            </w:pPr>
            <w:ins w:id="20" w:author="Author">
              <w:r>
                <w:rPr>
                  <w:rFonts w:ascii="Arial" w:hAnsi="Arial"/>
                  <w:b/>
                  <w:sz w:val="18"/>
                  <w:lang w:eastAsia="zh-CN"/>
                </w:rPr>
                <w:t>UL CA configurations</w:t>
              </w:r>
            </w:ins>
          </w:p>
        </w:tc>
        <w:tc>
          <w:tcPr>
            <w:tcW w:w="1000" w:type="dxa"/>
            <w:vMerge w:val="restart"/>
            <w:tcBorders>
              <w:top w:val="single" w:sz="4" w:space="0" w:color="auto"/>
              <w:left w:val="single" w:sz="4" w:space="0" w:color="auto"/>
              <w:right w:val="single" w:sz="4" w:space="0" w:color="auto"/>
            </w:tcBorders>
            <w:vAlign w:val="center"/>
            <w:hideMark/>
          </w:tcPr>
          <w:p w14:paraId="198555D7" w14:textId="77777777" w:rsidR="00742520" w:rsidRDefault="00742520" w:rsidP="0009388E">
            <w:pPr>
              <w:keepNext/>
              <w:keepLines/>
              <w:spacing w:after="0"/>
              <w:jc w:val="center"/>
              <w:rPr>
                <w:ins w:id="21" w:author="Author"/>
                <w:rFonts w:ascii="Arial" w:hAnsi="Arial"/>
                <w:b/>
                <w:sz w:val="18"/>
                <w:lang w:eastAsia="ja-JP"/>
              </w:rPr>
            </w:pPr>
            <w:ins w:id="22" w:author="Author">
              <w:r>
                <w:rPr>
                  <w:rFonts w:ascii="Arial" w:hAnsi="Arial"/>
                  <w:b/>
                  <w:sz w:val="18"/>
                  <w:lang w:eastAsia="ja-JP"/>
                </w:rPr>
                <w:t>E-UTRA</w:t>
              </w:r>
              <w:r>
                <w:rPr>
                  <w:rFonts w:ascii="Arial" w:hAnsi="Arial"/>
                  <w:b/>
                  <w:sz w:val="18"/>
                </w:rPr>
                <w:t xml:space="preserve"> Bands</w:t>
              </w:r>
            </w:ins>
          </w:p>
        </w:tc>
        <w:tc>
          <w:tcPr>
            <w:tcW w:w="687" w:type="dxa"/>
            <w:tcBorders>
              <w:top w:val="single" w:sz="4" w:space="0" w:color="auto"/>
              <w:left w:val="single" w:sz="4" w:space="0" w:color="auto"/>
              <w:bottom w:val="single" w:sz="4" w:space="0" w:color="auto"/>
              <w:right w:val="single" w:sz="4" w:space="0" w:color="auto"/>
            </w:tcBorders>
            <w:vAlign w:val="center"/>
            <w:hideMark/>
          </w:tcPr>
          <w:p w14:paraId="2B3AE143" w14:textId="77777777" w:rsidR="00742520" w:rsidRDefault="00742520" w:rsidP="0009388E">
            <w:pPr>
              <w:keepNext/>
              <w:keepLines/>
              <w:spacing w:after="0"/>
              <w:jc w:val="center"/>
              <w:rPr>
                <w:ins w:id="23" w:author="Author"/>
                <w:rFonts w:ascii="Arial" w:hAnsi="Arial"/>
                <w:b/>
                <w:sz w:val="18"/>
                <w:lang w:eastAsia="ja-JP"/>
              </w:rPr>
            </w:pPr>
            <w:ins w:id="24" w:author="Author">
              <w:r>
                <w:rPr>
                  <w:rFonts w:ascii="Arial" w:hAnsi="Arial"/>
                  <w:b/>
                  <w:sz w:val="18"/>
                  <w:lang w:eastAsia="ja-JP"/>
                </w:rPr>
                <w:t>1.4</w:t>
              </w:r>
            </w:ins>
          </w:p>
        </w:tc>
        <w:tc>
          <w:tcPr>
            <w:tcW w:w="687" w:type="dxa"/>
            <w:tcBorders>
              <w:top w:val="single" w:sz="4" w:space="0" w:color="auto"/>
              <w:left w:val="single" w:sz="4" w:space="0" w:color="auto"/>
              <w:bottom w:val="single" w:sz="4" w:space="0" w:color="auto"/>
              <w:right w:val="single" w:sz="4" w:space="0" w:color="auto"/>
            </w:tcBorders>
            <w:vAlign w:val="center"/>
            <w:hideMark/>
          </w:tcPr>
          <w:p w14:paraId="0CE09E1C" w14:textId="77777777" w:rsidR="00742520" w:rsidRDefault="00742520" w:rsidP="0009388E">
            <w:pPr>
              <w:keepNext/>
              <w:keepLines/>
              <w:spacing w:after="0"/>
              <w:jc w:val="center"/>
              <w:rPr>
                <w:ins w:id="25" w:author="Author"/>
                <w:rFonts w:ascii="Arial" w:hAnsi="Arial"/>
                <w:b/>
                <w:sz w:val="18"/>
                <w:lang w:eastAsia="ja-JP"/>
              </w:rPr>
            </w:pPr>
            <w:ins w:id="26" w:author="Author">
              <w:r>
                <w:rPr>
                  <w:rFonts w:ascii="Arial" w:hAnsi="Arial"/>
                  <w:b/>
                  <w:sz w:val="18"/>
                  <w:lang w:eastAsia="ja-JP"/>
                </w:rPr>
                <w:t>3</w:t>
              </w:r>
            </w:ins>
          </w:p>
        </w:tc>
        <w:tc>
          <w:tcPr>
            <w:tcW w:w="687" w:type="dxa"/>
            <w:tcBorders>
              <w:top w:val="single" w:sz="4" w:space="0" w:color="auto"/>
              <w:left w:val="single" w:sz="4" w:space="0" w:color="auto"/>
              <w:bottom w:val="single" w:sz="4" w:space="0" w:color="auto"/>
              <w:right w:val="single" w:sz="4" w:space="0" w:color="auto"/>
            </w:tcBorders>
            <w:vAlign w:val="center"/>
            <w:hideMark/>
          </w:tcPr>
          <w:p w14:paraId="201E58B0" w14:textId="77777777" w:rsidR="00742520" w:rsidRDefault="00742520" w:rsidP="0009388E">
            <w:pPr>
              <w:keepNext/>
              <w:keepLines/>
              <w:spacing w:after="0"/>
              <w:jc w:val="center"/>
              <w:rPr>
                <w:ins w:id="27" w:author="Author"/>
                <w:rFonts w:ascii="Arial" w:hAnsi="Arial"/>
                <w:b/>
                <w:sz w:val="18"/>
                <w:lang w:eastAsia="zh-CN"/>
              </w:rPr>
            </w:pPr>
            <w:ins w:id="28" w:author="Author">
              <w:r>
                <w:rPr>
                  <w:rFonts w:ascii="Arial" w:hAnsi="Arial"/>
                  <w:b/>
                  <w:sz w:val="18"/>
                  <w:lang w:eastAsia="ja-JP"/>
                </w:rPr>
                <w:t>5</w:t>
              </w:r>
            </w:ins>
          </w:p>
        </w:tc>
        <w:tc>
          <w:tcPr>
            <w:tcW w:w="687" w:type="dxa"/>
            <w:tcBorders>
              <w:top w:val="single" w:sz="4" w:space="0" w:color="auto"/>
              <w:left w:val="single" w:sz="4" w:space="0" w:color="auto"/>
              <w:bottom w:val="single" w:sz="4" w:space="0" w:color="auto"/>
              <w:right w:val="single" w:sz="4" w:space="0" w:color="auto"/>
            </w:tcBorders>
            <w:vAlign w:val="center"/>
            <w:hideMark/>
          </w:tcPr>
          <w:p w14:paraId="473D1A79" w14:textId="77777777" w:rsidR="00742520" w:rsidRDefault="00742520" w:rsidP="0009388E">
            <w:pPr>
              <w:keepNext/>
              <w:keepLines/>
              <w:spacing w:after="0"/>
              <w:jc w:val="center"/>
              <w:rPr>
                <w:ins w:id="29" w:author="Author"/>
                <w:rFonts w:ascii="Arial" w:hAnsi="Arial"/>
                <w:b/>
                <w:sz w:val="18"/>
                <w:lang w:eastAsia="zh-CN"/>
              </w:rPr>
            </w:pPr>
            <w:ins w:id="30" w:author="Author">
              <w:r>
                <w:rPr>
                  <w:rFonts w:ascii="Arial" w:hAnsi="Arial"/>
                  <w:b/>
                  <w:sz w:val="18"/>
                  <w:lang w:eastAsia="zh-CN"/>
                </w:rPr>
                <w:t>10</w:t>
              </w:r>
            </w:ins>
          </w:p>
        </w:tc>
        <w:tc>
          <w:tcPr>
            <w:tcW w:w="687" w:type="dxa"/>
            <w:tcBorders>
              <w:top w:val="single" w:sz="4" w:space="0" w:color="auto"/>
              <w:left w:val="single" w:sz="4" w:space="0" w:color="auto"/>
              <w:bottom w:val="single" w:sz="4" w:space="0" w:color="auto"/>
              <w:right w:val="single" w:sz="4" w:space="0" w:color="auto"/>
            </w:tcBorders>
            <w:vAlign w:val="center"/>
            <w:hideMark/>
          </w:tcPr>
          <w:p w14:paraId="0E2D7930" w14:textId="77777777" w:rsidR="00742520" w:rsidRDefault="00742520" w:rsidP="0009388E">
            <w:pPr>
              <w:keepNext/>
              <w:keepLines/>
              <w:spacing w:after="0"/>
              <w:jc w:val="center"/>
              <w:rPr>
                <w:ins w:id="31" w:author="Author"/>
                <w:rFonts w:ascii="Arial" w:hAnsi="Arial"/>
                <w:b/>
                <w:sz w:val="18"/>
                <w:lang w:eastAsia="zh-CN"/>
              </w:rPr>
            </w:pPr>
            <w:ins w:id="32" w:author="Author">
              <w:r>
                <w:rPr>
                  <w:rFonts w:ascii="Arial" w:hAnsi="Arial"/>
                  <w:b/>
                  <w:sz w:val="18"/>
                  <w:lang w:eastAsia="zh-CN"/>
                </w:rPr>
                <w:t>15</w:t>
              </w:r>
            </w:ins>
          </w:p>
        </w:tc>
        <w:tc>
          <w:tcPr>
            <w:tcW w:w="687" w:type="dxa"/>
            <w:tcBorders>
              <w:top w:val="single" w:sz="4" w:space="0" w:color="auto"/>
              <w:left w:val="single" w:sz="4" w:space="0" w:color="auto"/>
              <w:bottom w:val="single" w:sz="4" w:space="0" w:color="auto"/>
              <w:right w:val="single" w:sz="4" w:space="0" w:color="auto"/>
            </w:tcBorders>
            <w:vAlign w:val="center"/>
            <w:hideMark/>
          </w:tcPr>
          <w:p w14:paraId="018EE921" w14:textId="77777777" w:rsidR="00742520" w:rsidRDefault="00742520" w:rsidP="0009388E">
            <w:pPr>
              <w:keepNext/>
              <w:keepLines/>
              <w:spacing w:after="0"/>
              <w:jc w:val="center"/>
              <w:rPr>
                <w:ins w:id="33" w:author="Author"/>
                <w:rFonts w:ascii="Arial" w:hAnsi="Arial"/>
                <w:b/>
                <w:sz w:val="18"/>
                <w:lang w:eastAsia="zh-CN"/>
              </w:rPr>
            </w:pPr>
            <w:ins w:id="34" w:author="Author">
              <w:r>
                <w:rPr>
                  <w:rFonts w:ascii="Arial" w:hAnsi="Arial"/>
                  <w:b/>
                  <w:sz w:val="18"/>
                  <w:lang w:eastAsia="zh-CN"/>
                </w:rPr>
                <w:t>20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2923D6D" w14:textId="77777777" w:rsidR="00742520" w:rsidRDefault="00742520" w:rsidP="0009388E">
            <w:pPr>
              <w:keepNext/>
              <w:keepLines/>
              <w:spacing w:after="0"/>
              <w:jc w:val="center"/>
              <w:rPr>
                <w:ins w:id="35" w:author="Author"/>
                <w:rFonts w:ascii="Arial" w:hAnsi="Arial"/>
                <w:b/>
                <w:sz w:val="18"/>
                <w:lang w:eastAsia="zh-CN"/>
              </w:rPr>
            </w:pPr>
            <w:ins w:id="36" w:author="Author">
              <w:r>
                <w:rPr>
                  <w:rFonts w:ascii="Arial" w:hAnsi="Arial"/>
                  <w:b/>
                  <w:sz w:val="18"/>
                  <w:lang w:eastAsia="zh-CN"/>
                </w:rPr>
                <w:t>Maximum aggregated bandwidth</w:t>
              </w:r>
            </w:ins>
          </w:p>
        </w:tc>
        <w:tc>
          <w:tcPr>
            <w:tcW w:w="1317" w:type="dxa"/>
            <w:vMerge w:val="restart"/>
            <w:tcBorders>
              <w:top w:val="single" w:sz="4" w:space="0" w:color="auto"/>
              <w:left w:val="single" w:sz="4" w:space="0" w:color="auto"/>
              <w:bottom w:val="single" w:sz="4" w:space="0" w:color="auto"/>
              <w:right w:val="single" w:sz="4" w:space="0" w:color="auto"/>
            </w:tcBorders>
            <w:vAlign w:val="center"/>
            <w:hideMark/>
          </w:tcPr>
          <w:p w14:paraId="1F4B5F69" w14:textId="77777777" w:rsidR="00742520" w:rsidRDefault="00742520" w:rsidP="0009388E">
            <w:pPr>
              <w:keepNext/>
              <w:keepLines/>
              <w:spacing w:after="0"/>
              <w:jc w:val="center"/>
              <w:rPr>
                <w:ins w:id="37" w:author="Author"/>
                <w:rFonts w:ascii="Arial" w:hAnsi="Arial"/>
                <w:b/>
                <w:sz w:val="18"/>
              </w:rPr>
            </w:pPr>
            <w:ins w:id="38" w:author="Author">
              <w:r>
                <w:rPr>
                  <w:rFonts w:ascii="Arial" w:hAnsi="Arial"/>
                  <w:b/>
                  <w:sz w:val="18"/>
                  <w:lang w:eastAsia="zh-CN"/>
                </w:rPr>
                <w:t>Bandwidth combination set</w:t>
              </w:r>
            </w:ins>
          </w:p>
        </w:tc>
      </w:tr>
      <w:tr w:rsidR="00742520" w14:paraId="222CF93C" w14:textId="77777777" w:rsidTr="0009388E">
        <w:trPr>
          <w:trHeight w:val="60"/>
          <w:jc w:val="center"/>
          <w:ins w:id="39" w:author="Author"/>
        </w:trPr>
        <w:tc>
          <w:tcPr>
            <w:tcW w:w="1694" w:type="dxa"/>
            <w:vMerge/>
            <w:tcBorders>
              <w:top w:val="single" w:sz="4" w:space="0" w:color="auto"/>
              <w:left w:val="single" w:sz="4" w:space="0" w:color="auto"/>
              <w:bottom w:val="single" w:sz="4" w:space="0" w:color="auto"/>
              <w:right w:val="single" w:sz="4" w:space="0" w:color="auto"/>
            </w:tcBorders>
            <w:vAlign w:val="center"/>
            <w:hideMark/>
          </w:tcPr>
          <w:p w14:paraId="4523F0DB" w14:textId="77777777" w:rsidR="00742520" w:rsidRDefault="00742520" w:rsidP="0009388E">
            <w:pPr>
              <w:spacing w:after="0"/>
              <w:rPr>
                <w:ins w:id="40" w:author="Author"/>
                <w:rFonts w:ascii="Arial" w:eastAsiaTheme="minorEastAsia" w:hAnsi="Arial"/>
                <w:b/>
                <w:sz w:val="18"/>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14:paraId="0EDBE1EB" w14:textId="77777777" w:rsidR="00742520" w:rsidRDefault="00742520" w:rsidP="0009388E">
            <w:pPr>
              <w:spacing w:after="0"/>
              <w:rPr>
                <w:ins w:id="41" w:author="Author"/>
                <w:rFonts w:ascii="Arial" w:eastAsiaTheme="minorEastAsia" w:hAnsi="Arial"/>
                <w:b/>
                <w:sz w:val="18"/>
                <w:lang w:eastAsia="zh-CN"/>
              </w:rPr>
            </w:pPr>
          </w:p>
        </w:tc>
        <w:tc>
          <w:tcPr>
            <w:tcW w:w="1000" w:type="dxa"/>
            <w:vMerge/>
            <w:tcBorders>
              <w:left w:val="single" w:sz="4" w:space="0" w:color="auto"/>
              <w:right w:val="single" w:sz="4" w:space="0" w:color="auto"/>
            </w:tcBorders>
            <w:vAlign w:val="center"/>
            <w:hideMark/>
          </w:tcPr>
          <w:p w14:paraId="2476BE7A" w14:textId="77777777" w:rsidR="00742520" w:rsidRDefault="00742520" w:rsidP="0009388E">
            <w:pPr>
              <w:keepNext/>
              <w:keepLines/>
              <w:spacing w:after="0"/>
              <w:jc w:val="center"/>
              <w:rPr>
                <w:ins w:id="42" w:author="Author"/>
                <w:rFonts w:ascii="Arial" w:eastAsiaTheme="minorEastAsia" w:hAnsi="Arial"/>
                <w:b/>
                <w:sz w:val="18"/>
                <w:lang w:eastAsia="ja-JP"/>
              </w:rPr>
            </w:pPr>
          </w:p>
        </w:tc>
        <w:tc>
          <w:tcPr>
            <w:tcW w:w="687" w:type="dxa"/>
            <w:tcBorders>
              <w:top w:val="single" w:sz="4" w:space="0" w:color="auto"/>
              <w:left w:val="single" w:sz="4" w:space="0" w:color="auto"/>
              <w:right w:val="single" w:sz="4" w:space="0" w:color="auto"/>
            </w:tcBorders>
            <w:vAlign w:val="center"/>
            <w:hideMark/>
          </w:tcPr>
          <w:p w14:paraId="7A761A72" w14:textId="77777777" w:rsidR="00742520" w:rsidRDefault="00742520" w:rsidP="0009388E">
            <w:pPr>
              <w:keepNext/>
              <w:keepLines/>
              <w:spacing w:after="0"/>
              <w:jc w:val="center"/>
              <w:rPr>
                <w:ins w:id="43" w:author="Author"/>
                <w:rFonts w:ascii="Arial" w:hAnsi="Arial"/>
                <w:b/>
                <w:sz w:val="18"/>
                <w:lang w:eastAsia="ja-JP"/>
              </w:rPr>
            </w:pPr>
            <w:ins w:id="44" w:author="Author">
              <w:r>
                <w:rPr>
                  <w:rFonts w:ascii="Arial" w:hAnsi="Arial"/>
                  <w:b/>
                  <w:sz w:val="18"/>
                  <w:lang w:eastAsia="ja-JP"/>
                </w:rPr>
                <w:t>MHz</w:t>
              </w:r>
            </w:ins>
          </w:p>
        </w:tc>
        <w:tc>
          <w:tcPr>
            <w:tcW w:w="687" w:type="dxa"/>
            <w:tcBorders>
              <w:top w:val="single" w:sz="4" w:space="0" w:color="auto"/>
              <w:left w:val="single" w:sz="4" w:space="0" w:color="auto"/>
              <w:right w:val="single" w:sz="4" w:space="0" w:color="auto"/>
            </w:tcBorders>
            <w:vAlign w:val="center"/>
            <w:hideMark/>
          </w:tcPr>
          <w:p w14:paraId="1FE1763C" w14:textId="77777777" w:rsidR="00742520" w:rsidRDefault="00742520" w:rsidP="0009388E">
            <w:pPr>
              <w:keepNext/>
              <w:keepLines/>
              <w:spacing w:after="0"/>
              <w:jc w:val="center"/>
              <w:rPr>
                <w:ins w:id="45" w:author="Author"/>
                <w:rFonts w:ascii="Arial" w:hAnsi="Arial"/>
                <w:b/>
                <w:sz w:val="18"/>
                <w:lang w:eastAsia="ja-JP"/>
              </w:rPr>
            </w:pPr>
            <w:ins w:id="46" w:author="Author">
              <w:r>
                <w:rPr>
                  <w:rFonts w:ascii="Arial" w:hAnsi="Arial"/>
                  <w:b/>
                  <w:sz w:val="18"/>
                  <w:lang w:eastAsia="ja-JP"/>
                </w:rPr>
                <w:t>MHz</w:t>
              </w:r>
            </w:ins>
          </w:p>
        </w:tc>
        <w:tc>
          <w:tcPr>
            <w:tcW w:w="687" w:type="dxa"/>
            <w:tcBorders>
              <w:top w:val="single" w:sz="4" w:space="0" w:color="auto"/>
              <w:left w:val="single" w:sz="4" w:space="0" w:color="auto"/>
              <w:right w:val="single" w:sz="4" w:space="0" w:color="auto"/>
            </w:tcBorders>
            <w:vAlign w:val="center"/>
            <w:hideMark/>
          </w:tcPr>
          <w:p w14:paraId="2781A827" w14:textId="77777777" w:rsidR="00742520" w:rsidRDefault="00742520" w:rsidP="0009388E">
            <w:pPr>
              <w:keepNext/>
              <w:keepLines/>
              <w:spacing w:after="0"/>
              <w:jc w:val="center"/>
              <w:rPr>
                <w:ins w:id="47" w:author="Author"/>
                <w:rFonts w:ascii="Arial" w:hAnsi="Arial"/>
                <w:b/>
                <w:sz w:val="18"/>
                <w:lang w:eastAsia="ja-JP"/>
              </w:rPr>
            </w:pPr>
            <w:ins w:id="48" w:author="Author">
              <w:r>
                <w:rPr>
                  <w:rFonts w:ascii="Arial" w:hAnsi="Arial"/>
                  <w:b/>
                  <w:sz w:val="18"/>
                  <w:lang w:eastAsia="ja-JP"/>
                </w:rPr>
                <w:t>MHz</w:t>
              </w:r>
            </w:ins>
          </w:p>
        </w:tc>
        <w:tc>
          <w:tcPr>
            <w:tcW w:w="687" w:type="dxa"/>
            <w:tcBorders>
              <w:top w:val="single" w:sz="4" w:space="0" w:color="auto"/>
              <w:left w:val="single" w:sz="4" w:space="0" w:color="auto"/>
              <w:right w:val="single" w:sz="4" w:space="0" w:color="auto"/>
            </w:tcBorders>
            <w:vAlign w:val="center"/>
            <w:hideMark/>
          </w:tcPr>
          <w:p w14:paraId="341C972B" w14:textId="77777777" w:rsidR="00742520" w:rsidRPr="003E7664" w:rsidRDefault="00742520" w:rsidP="0009388E">
            <w:pPr>
              <w:keepNext/>
              <w:keepLines/>
              <w:spacing w:after="0"/>
              <w:jc w:val="center"/>
              <w:rPr>
                <w:ins w:id="49" w:author="Author"/>
                <w:rFonts w:ascii="Arial" w:hAnsi="Arial"/>
                <w:b/>
                <w:sz w:val="18"/>
                <w:lang w:eastAsia="zh-CN"/>
              </w:rPr>
            </w:pPr>
            <w:ins w:id="50" w:author="Author">
              <w:r>
                <w:rPr>
                  <w:rFonts w:ascii="Arial" w:hAnsi="Arial"/>
                  <w:b/>
                  <w:sz w:val="18"/>
                  <w:lang w:eastAsia="ja-JP"/>
                </w:rPr>
                <w:t>MHz</w:t>
              </w:r>
            </w:ins>
          </w:p>
        </w:tc>
        <w:tc>
          <w:tcPr>
            <w:tcW w:w="687" w:type="dxa"/>
            <w:tcBorders>
              <w:top w:val="single" w:sz="4" w:space="0" w:color="auto"/>
              <w:left w:val="single" w:sz="4" w:space="0" w:color="auto"/>
              <w:right w:val="single" w:sz="4" w:space="0" w:color="auto"/>
            </w:tcBorders>
            <w:vAlign w:val="center"/>
            <w:hideMark/>
          </w:tcPr>
          <w:p w14:paraId="47E00C89" w14:textId="77777777" w:rsidR="00742520" w:rsidRPr="003E7664" w:rsidRDefault="00742520" w:rsidP="0009388E">
            <w:pPr>
              <w:keepNext/>
              <w:keepLines/>
              <w:spacing w:after="0"/>
              <w:jc w:val="center"/>
              <w:rPr>
                <w:ins w:id="51" w:author="Author"/>
                <w:rFonts w:ascii="Arial" w:hAnsi="Arial"/>
                <w:b/>
                <w:sz w:val="18"/>
                <w:lang w:eastAsia="zh-CN"/>
              </w:rPr>
            </w:pPr>
            <w:ins w:id="52" w:author="Author">
              <w:r>
                <w:rPr>
                  <w:rFonts w:ascii="Arial" w:hAnsi="Arial"/>
                  <w:b/>
                  <w:sz w:val="18"/>
                  <w:lang w:eastAsia="ja-JP"/>
                </w:rPr>
                <w:t>MHz</w:t>
              </w:r>
            </w:ins>
          </w:p>
        </w:tc>
        <w:tc>
          <w:tcPr>
            <w:tcW w:w="687" w:type="dxa"/>
            <w:tcBorders>
              <w:top w:val="single" w:sz="4" w:space="0" w:color="auto"/>
              <w:left w:val="single" w:sz="4" w:space="0" w:color="auto"/>
              <w:right w:val="single" w:sz="4" w:space="0" w:color="auto"/>
            </w:tcBorders>
            <w:vAlign w:val="center"/>
            <w:hideMark/>
          </w:tcPr>
          <w:p w14:paraId="794DBB48" w14:textId="77777777" w:rsidR="00742520" w:rsidRPr="003E7664" w:rsidRDefault="00742520" w:rsidP="0009388E">
            <w:pPr>
              <w:keepNext/>
              <w:keepLines/>
              <w:spacing w:after="0"/>
              <w:jc w:val="center"/>
              <w:rPr>
                <w:ins w:id="53" w:author="Author"/>
                <w:rFonts w:ascii="Arial" w:hAnsi="Arial"/>
                <w:b/>
                <w:sz w:val="18"/>
                <w:lang w:eastAsia="zh-CN"/>
              </w:rPr>
            </w:pPr>
            <w:ins w:id="54" w:author="Author">
              <w:r>
                <w:rPr>
                  <w:rFonts w:ascii="Arial" w:hAnsi="Arial"/>
                  <w:b/>
                  <w:sz w:val="18"/>
                  <w:lang w:eastAsia="ja-JP"/>
                </w:rPr>
                <w:t>MHz</w:t>
              </w:r>
            </w:ins>
          </w:p>
        </w:tc>
        <w:tc>
          <w:tcPr>
            <w:tcW w:w="1275" w:type="dxa"/>
            <w:tcBorders>
              <w:top w:val="single" w:sz="4" w:space="0" w:color="auto"/>
              <w:left w:val="single" w:sz="4" w:space="0" w:color="auto"/>
              <w:right w:val="single" w:sz="4" w:space="0" w:color="auto"/>
            </w:tcBorders>
            <w:vAlign w:val="center"/>
            <w:hideMark/>
          </w:tcPr>
          <w:p w14:paraId="3616BF5B" w14:textId="77777777" w:rsidR="00742520" w:rsidRDefault="00742520" w:rsidP="0009388E">
            <w:pPr>
              <w:keepNext/>
              <w:keepLines/>
              <w:spacing w:after="0"/>
              <w:jc w:val="center"/>
              <w:rPr>
                <w:ins w:id="55" w:author="Author"/>
                <w:rFonts w:ascii="Arial" w:hAnsi="Arial"/>
                <w:b/>
                <w:sz w:val="18"/>
                <w:lang w:eastAsia="zh-CN"/>
              </w:rPr>
            </w:pPr>
            <w:ins w:id="56" w:author="Author">
              <w:r>
                <w:rPr>
                  <w:rFonts w:ascii="Arial" w:hAnsi="Arial"/>
                  <w:b/>
                  <w:sz w:val="18"/>
                  <w:lang w:eastAsia="zh-CN"/>
                </w:rPr>
                <w:t>[</w:t>
              </w:r>
              <w:r>
                <w:rPr>
                  <w:rFonts w:ascii="Arial" w:hAnsi="Arial"/>
                  <w:b/>
                  <w:sz w:val="18"/>
                  <w:lang w:eastAsia="ja-JP"/>
                </w:rPr>
                <w:t>MHz]</w:t>
              </w:r>
            </w:ins>
          </w:p>
        </w:tc>
        <w:tc>
          <w:tcPr>
            <w:tcW w:w="1317" w:type="dxa"/>
            <w:vMerge/>
            <w:tcBorders>
              <w:top w:val="single" w:sz="4" w:space="0" w:color="auto"/>
              <w:left w:val="single" w:sz="4" w:space="0" w:color="auto"/>
              <w:bottom w:val="single" w:sz="4" w:space="0" w:color="auto"/>
              <w:right w:val="single" w:sz="4" w:space="0" w:color="auto"/>
            </w:tcBorders>
            <w:vAlign w:val="center"/>
            <w:hideMark/>
          </w:tcPr>
          <w:p w14:paraId="21B7C5D3" w14:textId="77777777" w:rsidR="00742520" w:rsidRDefault="00742520" w:rsidP="0009388E">
            <w:pPr>
              <w:spacing w:after="0"/>
              <w:rPr>
                <w:ins w:id="57" w:author="Author"/>
                <w:rFonts w:ascii="Arial" w:eastAsiaTheme="minorEastAsia" w:hAnsi="Arial"/>
                <w:b/>
                <w:sz w:val="18"/>
              </w:rPr>
            </w:pPr>
          </w:p>
        </w:tc>
      </w:tr>
      <w:tr w:rsidR="00742520" w14:paraId="7397ED8B" w14:textId="77777777" w:rsidTr="0009388E">
        <w:trPr>
          <w:trHeight w:val="149"/>
          <w:jc w:val="center"/>
          <w:ins w:id="58" w:author="Author"/>
        </w:trPr>
        <w:tc>
          <w:tcPr>
            <w:tcW w:w="1694" w:type="dxa"/>
            <w:vMerge w:val="restart"/>
            <w:tcBorders>
              <w:top w:val="single" w:sz="4" w:space="0" w:color="auto"/>
              <w:left w:val="single" w:sz="4" w:space="0" w:color="auto"/>
              <w:right w:val="single" w:sz="4" w:space="0" w:color="auto"/>
            </w:tcBorders>
            <w:vAlign w:val="center"/>
          </w:tcPr>
          <w:p w14:paraId="32623483" w14:textId="77777777" w:rsidR="00742520" w:rsidRDefault="00742520" w:rsidP="0009388E">
            <w:pPr>
              <w:spacing w:after="0"/>
              <w:jc w:val="center"/>
              <w:rPr>
                <w:ins w:id="59" w:author="Author"/>
                <w:rFonts w:ascii="Arial" w:eastAsiaTheme="minorEastAsia" w:hAnsi="Arial"/>
                <w:sz w:val="18"/>
                <w:szCs w:val="18"/>
                <w:lang w:eastAsia="zh-CN"/>
              </w:rPr>
            </w:pPr>
            <w:ins w:id="60" w:author="Author">
              <w:r>
                <w:rPr>
                  <w:rFonts w:ascii="Arial" w:hAnsi="Arial"/>
                  <w:sz w:val="18"/>
                  <w:szCs w:val="18"/>
                  <w:lang w:eastAsia="zh-CN"/>
                </w:rPr>
                <w:t>CA</w:t>
              </w:r>
              <w:r>
                <w:rPr>
                  <w:rFonts w:ascii="Arial" w:hAnsi="Arial"/>
                  <w:sz w:val="18"/>
                  <w:szCs w:val="18"/>
                </w:rPr>
                <w:t>_1A-</w:t>
              </w:r>
              <w:r>
                <w:rPr>
                  <w:rFonts w:ascii="Arial" w:hAnsi="Arial"/>
                  <w:sz w:val="18"/>
                  <w:szCs w:val="18"/>
                  <w:lang w:eastAsia="zh-CN"/>
                </w:rPr>
                <w:t>3A</w:t>
              </w:r>
              <w:r>
                <w:rPr>
                  <w:rFonts w:ascii="Arial" w:hAnsi="Arial"/>
                  <w:sz w:val="18"/>
                  <w:szCs w:val="18"/>
                  <w:lang w:eastAsia="ja-JP"/>
                </w:rPr>
                <w:t>-7C-20A</w:t>
              </w:r>
            </w:ins>
          </w:p>
        </w:tc>
        <w:tc>
          <w:tcPr>
            <w:tcW w:w="1550" w:type="dxa"/>
            <w:vMerge w:val="restart"/>
            <w:tcBorders>
              <w:top w:val="single" w:sz="4" w:space="0" w:color="auto"/>
              <w:left w:val="single" w:sz="4" w:space="0" w:color="auto"/>
              <w:right w:val="single" w:sz="4" w:space="0" w:color="auto"/>
            </w:tcBorders>
            <w:vAlign w:val="center"/>
          </w:tcPr>
          <w:p w14:paraId="7C854487" w14:textId="77777777" w:rsidR="00742520" w:rsidRPr="003E7664" w:rsidRDefault="00742520" w:rsidP="0009388E">
            <w:pPr>
              <w:spacing w:after="0"/>
              <w:jc w:val="center"/>
              <w:rPr>
                <w:ins w:id="61" w:author="Author"/>
                <w:rFonts w:ascii="Arial" w:eastAsiaTheme="minorEastAsia" w:hAnsi="Arial"/>
                <w:sz w:val="18"/>
                <w:szCs w:val="18"/>
                <w:lang w:eastAsia="zh-CN"/>
              </w:rPr>
            </w:pPr>
            <w:ins w:id="62" w:author="Author">
              <w:r w:rsidRPr="003E7664">
                <w:rPr>
                  <w:rFonts w:ascii="Arial" w:eastAsia="MS Mincho" w:hAnsi="Arial" w:cs="Arial"/>
                  <w:sz w:val="18"/>
                  <w:szCs w:val="18"/>
                  <w:lang w:eastAsia="ja-JP"/>
                </w:rPr>
                <w:t>CA_7C</w:t>
              </w:r>
            </w:ins>
          </w:p>
        </w:tc>
        <w:tc>
          <w:tcPr>
            <w:tcW w:w="1000" w:type="dxa"/>
            <w:tcBorders>
              <w:top w:val="single" w:sz="4" w:space="0" w:color="auto"/>
              <w:left w:val="single" w:sz="4" w:space="0" w:color="auto"/>
              <w:bottom w:val="single" w:sz="4" w:space="0" w:color="auto"/>
              <w:right w:val="single" w:sz="4" w:space="0" w:color="auto"/>
            </w:tcBorders>
            <w:vAlign w:val="center"/>
          </w:tcPr>
          <w:p w14:paraId="1FA2DF10" w14:textId="77777777" w:rsidR="00742520" w:rsidRDefault="00742520" w:rsidP="0009388E">
            <w:pPr>
              <w:keepNext/>
              <w:keepLines/>
              <w:spacing w:after="0"/>
              <w:jc w:val="center"/>
              <w:rPr>
                <w:ins w:id="63" w:author="Author"/>
                <w:rFonts w:ascii="Arial" w:hAnsi="Arial"/>
                <w:sz w:val="18"/>
                <w:szCs w:val="18"/>
                <w:lang w:eastAsia="ja-JP"/>
              </w:rPr>
            </w:pPr>
            <w:ins w:id="64" w:author="Author">
              <w:r>
                <w:rPr>
                  <w:rFonts w:ascii="Arial" w:hAnsi="Arial"/>
                  <w:sz w:val="18"/>
                  <w:szCs w:val="18"/>
                  <w:lang w:eastAsia="zh-CN"/>
                </w:rPr>
                <w:t>1</w:t>
              </w:r>
            </w:ins>
          </w:p>
        </w:tc>
        <w:tc>
          <w:tcPr>
            <w:tcW w:w="687" w:type="dxa"/>
            <w:tcBorders>
              <w:top w:val="single" w:sz="4" w:space="0" w:color="auto"/>
              <w:left w:val="single" w:sz="4" w:space="0" w:color="auto"/>
              <w:bottom w:val="single" w:sz="4" w:space="0" w:color="auto"/>
              <w:right w:val="single" w:sz="4" w:space="0" w:color="auto"/>
            </w:tcBorders>
          </w:tcPr>
          <w:p w14:paraId="46543191" w14:textId="77777777" w:rsidR="00742520" w:rsidRDefault="00742520" w:rsidP="0009388E">
            <w:pPr>
              <w:pStyle w:val="TAC"/>
              <w:rPr>
                <w:ins w:id="65" w:author="Autho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26FE6FD4" w14:textId="77777777" w:rsidR="00742520" w:rsidRDefault="00742520" w:rsidP="0009388E">
            <w:pPr>
              <w:pStyle w:val="TAC"/>
              <w:rPr>
                <w:ins w:id="66" w:author="Autho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0A14DDED" w14:textId="77777777" w:rsidR="00742520" w:rsidRDefault="00742520" w:rsidP="0009388E">
            <w:pPr>
              <w:pStyle w:val="TAC"/>
              <w:rPr>
                <w:ins w:id="67" w:author="Author"/>
              </w:rPr>
            </w:pPr>
            <w:ins w:id="68" w:author="Author">
              <w:r>
                <w:t>Yes</w:t>
              </w:r>
            </w:ins>
          </w:p>
        </w:tc>
        <w:tc>
          <w:tcPr>
            <w:tcW w:w="687" w:type="dxa"/>
            <w:tcBorders>
              <w:top w:val="single" w:sz="4" w:space="0" w:color="auto"/>
              <w:left w:val="single" w:sz="4" w:space="0" w:color="auto"/>
              <w:bottom w:val="single" w:sz="4" w:space="0" w:color="auto"/>
              <w:right w:val="single" w:sz="4" w:space="0" w:color="auto"/>
            </w:tcBorders>
          </w:tcPr>
          <w:p w14:paraId="5D9292A1" w14:textId="77777777" w:rsidR="00742520" w:rsidRDefault="00742520" w:rsidP="0009388E">
            <w:pPr>
              <w:pStyle w:val="TAC"/>
              <w:rPr>
                <w:ins w:id="69" w:author="Author"/>
              </w:rPr>
            </w:pPr>
            <w:ins w:id="70" w:author="Author">
              <w:r>
                <w:t>Yes</w:t>
              </w:r>
            </w:ins>
          </w:p>
        </w:tc>
        <w:tc>
          <w:tcPr>
            <w:tcW w:w="687" w:type="dxa"/>
            <w:tcBorders>
              <w:top w:val="single" w:sz="4" w:space="0" w:color="auto"/>
              <w:left w:val="single" w:sz="4" w:space="0" w:color="auto"/>
              <w:bottom w:val="single" w:sz="4" w:space="0" w:color="auto"/>
              <w:right w:val="single" w:sz="4" w:space="0" w:color="auto"/>
            </w:tcBorders>
          </w:tcPr>
          <w:p w14:paraId="5B1019E8" w14:textId="77777777" w:rsidR="00742520" w:rsidRDefault="00742520" w:rsidP="0009388E">
            <w:pPr>
              <w:pStyle w:val="TAC"/>
              <w:rPr>
                <w:ins w:id="71" w:author="Author"/>
              </w:rPr>
            </w:pPr>
            <w:ins w:id="72" w:author="Author">
              <w:r>
                <w:t>Yes</w:t>
              </w:r>
            </w:ins>
          </w:p>
        </w:tc>
        <w:tc>
          <w:tcPr>
            <w:tcW w:w="687" w:type="dxa"/>
            <w:tcBorders>
              <w:top w:val="single" w:sz="4" w:space="0" w:color="auto"/>
              <w:left w:val="single" w:sz="4" w:space="0" w:color="auto"/>
              <w:bottom w:val="single" w:sz="4" w:space="0" w:color="auto"/>
              <w:right w:val="single" w:sz="4" w:space="0" w:color="auto"/>
            </w:tcBorders>
          </w:tcPr>
          <w:p w14:paraId="13BEB6F2" w14:textId="77777777" w:rsidR="00742520" w:rsidRDefault="00742520" w:rsidP="0009388E">
            <w:pPr>
              <w:pStyle w:val="TAC"/>
              <w:rPr>
                <w:ins w:id="73" w:author="Author"/>
              </w:rPr>
            </w:pPr>
            <w:ins w:id="74" w:author="Author">
              <w:r>
                <w:t>Yes</w:t>
              </w:r>
            </w:ins>
          </w:p>
        </w:tc>
        <w:tc>
          <w:tcPr>
            <w:tcW w:w="1275" w:type="dxa"/>
            <w:vMerge w:val="restart"/>
            <w:tcBorders>
              <w:top w:val="single" w:sz="4" w:space="0" w:color="auto"/>
              <w:left w:val="single" w:sz="4" w:space="0" w:color="auto"/>
              <w:right w:val="single" w:sz="4" w:space="0" w:color="auto"/>
            </w:tcBorders>
            <w:vAlign w:val="center"/>
          </w:tcPr>
          <w:p w14:paraId="167D1757" w14:textId="77777777" w:rsidR="00742520" w:rsidRDefault="00742520" w:rsidP="0009388E">
            <w:pPr>
              <w:spacing w:after="0"/>
              <w:jc w:val="center"/>
              <w:rPr>
                <w:ins w:id="75" w:author="Author"/>
                <w:rFonts w:ascii="Arial" w:eastAsiaTheme="minorEastAsia" w:hAnsi="Arial"/>
                <w:sz w:val="18"/>
                <w:szCs w:val="18"/>
                <w:lang w:eastAsia="zh-CN"/>
              </w:rPr>
            </w:pPr>
            <w:ins w:id="76" w:author="Author">
              <w:r>
                <w:rPr>
                  <w:rFonts w:ascii="Arial" w:eastAsiaTheme="minorEastAsia" w:hAnsi="Arial" w:hint="eastAsia"/>
                  <w:sz w:val="18"/>
                  <w:szCs w:val="18"/>
                  <w:lang w:eastAsia="zh-CN"/>
                </w:rPr>
                <w:t>1</w:t>
              </w:r>
              <w:r>
                <w:rPr>
                  <w:rFonts w:ascii="Arial" w:eastAsiaTheme="minorEastAsia" w:hAnsi="Arial"/>
                  <w:sz w:val="18"/>
                  <w:szCs w:val="18"/>
                  <w:lang w:eastAsia="zh-CN"/>
                </w:rPr>
                <w:t>00</w:t>
              </w:r>
            </w:ins>
          </w:p>
        </w:tc>
        <w:tc>
          <w:tcPr>
            <w:tcW w:w="1317" w:type="dxa"/>
            <w:vMerge w:val="restart"/>
            <w:tcBorders>
              <w:top w:val="single" w:sz="4" w:space="0" w:color="auto"/>
              <w:left w:val="single" w:sz="4" w:space="0" w:color="auto"/>
              <w:right w:val="single" w:sz="4" w:space="0" w:color="auto"/>
            </w:tcBorders>
            <w:vAlign w:val="center"/>
          </w:tcPr>
          <w:p w14:paraId="57F52BA3" w14:textId="77777777" w:rsidR="00742520" w:rsidRDefault="00742520" w:rsidP="0009388E">
            <w:pPr>
              <w:spacing w:after="0"/>
              <w:jc w:val="center"/>
              <w:rPr>
                <w:ins w:id="77" w:author="Author"/>
                <w:rFonts w:ascii="Arial" w:eastAsiaTheme="minorEastAsia" w:hAnsi="Arial"/>
                <w:sz w:val="18"/>
                <w:szCs w:val="18"/>
                <w:lang w:eastAsia="zh-CN"/>
              </w:rPr>
            </w:pPr>
            <w:ins w:id="78" w:author="Author">
              <w:r>
                <w:rPr>
                  <w:rFonts w:ascii="Arial" w:eastAsiaTheme="minorEastAsia" w:hAnsi="Arial" w:hint="eastAsia"/>
                  <w:sz w:val="18"/>
                  <w:szCs w:val="18"/>
                  <w:lang w:eastAsia="zh-CN"/>
                </w:rPr>
                <w:t>0</w:t>
              </w:r>
            </w:ins>
          </w:p>
        </w:tc>
      </w:tr>
      <w:tr w:rsidR="00742520" w14:paraId="6822A82C" w14:textId="77777777" w:rsidTr="0009388E">
        <w:trPr>
          <w:trHeight w:val="149"/>
          <w:jc w:val="center"/>
          <w:ins w:id="79" w:author="Author"/>
        </w:trPr>
        <w:tc>
          <w:tcPr>
            <w:tcW w:w="1694" w:type="dxa"/>
            <w:vMerge/>
            <w:tcBorders>
              <w:left w:val="single" w:sz="4" w:space="0" w:color="auto"/>
              <w:right w:val="single" w:sz="4" w:space="0" w:color="auto"/>
            </w:tcBorders>
            <w:vAlign w:val="center"/>
          </w:tcPr>
          <w:p w14:paraId="2680EBD4" w14:textId="77777777" w:rsidR="00742520" w:rsidRDefault="00742520" w:rsidP="0009388E">
            <w:pPr>
              <w:spacing w:after="0"/>
              <w:rPr>
                <w:ins w:id="80" w:author="Author"/>
                <w:rFonts w:ascii="Arial" w:eastAsiaTheme="minorEastAsia" w:hAnsi="Arial"/>
                <w:sz w:val="18"/>
                <w:szCs w:val="18"/>
                <w:lang w:eastAsia="zh-CN"/>
              </w:rPr>
            </w:pPr>
          </w:p>
        </w:tc>
        <w:tc>
          <w:tcPr>
            <w:tcW w:w="1550" w:type="dxa"/>
            <w:vMerge/>
            <w:tcBorders>
              <w:left w:val="single" w:sz="4" w:space="0" w:color="auto"/>
              <w:right w:val="single" w:sz="4" w:space="0" w:color="auto"/>
            </w:tcBorders>
            <w:vAlign w:val="center"/>
          </w:tcPr>
          <w:p w14:paraId="3AE3E115" w14:textId="77777777" w:rsidR="00742520" w:rsidRDefault="00742520" w:rsidP="0009388E">
            <w:pPr>
              <w:spacing w:after="0"/>
              <w:rPr>
                <w:ins w:id="81" w:author="Author"/>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33EBDE4" w14:textId="77777777" w:rsidR="00742520" w:rsidRDefault="00742520" w:rsidP="0009388E">
            <w:pPr>
              <w:keepNext/>
              <w:keepLines/>
              <w:spacing w:after="0"/>
              <w:jc w:val="center"/>
              <w:rPr>
                <w:ins w:id="82" w:author="Author"/>
                <w:rFonts w:ascii="Arial" w:hAnsi="Arial"/>
                <w:sz w:val="18"/>
                <w:szCs w:val="18"/>
                <w:lang w:eastAsia="ja-JP"/>
              </w:rPr>
            </w:pPr>
            <w:ins w:id="83" w:author="Author">
              <w:r>
                <w:rPr>
                  <w:rFonts w:ascii="Arial" w:hAnsi="Arial"/>
                  <w:sz w:val="18"/>
                  <w:szCs w:val="18"/>
                  <w:lang w:eastAsia="zh-CN"/>
                </w:rPr>
                <w:t>3</w:t>
              </w:r>
            </w:ins>
          </w:p>
        </w:tc>
        <w:tc>
          <w:tcPr>
            <w:tcW w:w="687" w:type="dxa"/>
            <w:tcBorders>
              <w:top w:val="single" w:sz="4" w:space="0" w:color="auto"/>
              <w:left w:val="single" w:sz="4" w:space="0" w:color="auto"/>
              <w:bottom w:val="single" w:sz="4" w:space="0" w:color="auto"/>
              <w:right w:val="single" w:sz="4" w:space="0" w:color="auto"/>
            </w:tcBorders>
          </w:tcPr>
          <w:p w14:paraId="2907B6CF" w14:textId="77777777" w:rsidR="00742520" w:rsidRDefault="00742520" w:rsidP="0009388E">
            <w:pPr>
              <w:pStyle w:val="TAC"/>
              <w:rPr>
                <w:ins w:id="84" w:author="Author"/>
              </w:rPr>
            </w:pPr>
          </w:p>
        </w:tc>
        <w:tc>
          <w:tcPr>
            <w:tcW w:w="687" w:type="dxa"/>
            <w:tcBorders>
              <w:top w:val="single" w:sz="4" w:space="0" w:color="auto"/>
              <w:left w:val="single" w:sz="4" w:space="0" w:color="auto"/>
              <w:bottom w:val="single" w:sz="4" w:space="0" w:color="auto"/>
              <w:right w:val="single" w:sz="4" w:space="0" w:color="auto"/>
            </w:tcBorders>
          </w:tcPr>
          <w:p w14:paraId="27FCFB04" w14:textId="77777777" w:rsidR="00742520" w:rsidRDefault="00742520" w:rsidP="0009388E">
            <w:pPr>
              <w:pStyle w:val="TAC"/>
              <w:rPr>
                <w:ins w:id="85" w:author="Author"/>
              </w:rPr>
            </w:pPr>
          </w:p>
        </w:tc>
        <w:tc>
          <w:tcPr>
            <w:tcW w:w="687" w:type="dxa"/>
            <w:tcBorders>
              <w:top w:val="single" w:sz="4" w:space="0" w:color="auto"/>
              <w:left w:val="single" w:sz="4" w:space="0" w:color="auto"/>
              <w:bottom w:val="single" w:sz="4" w:space="0" w:color="auto"/>
              <w:right w:val="single" w:sz="4" w:space="0" w:color="auto"/>
            </w:tcBorders>
            <w:vAlign w:val="center"/>
          </w:tcPr>
          <w:p w14:paraId="2F369DCC" w14:textId="77777777" w:rsidR="00742520" w:rsidRDefault="00742520" w:rsidP="0009388E">
            <w:pPr>
              <w:pStyle w:val="TAC"/>
              <w:rPr>
                <w:ins w:id="86" w:author="Author"/>
              </w:rPr>
            </w:pPr>
            <w:ins w:id="87" w:author="Author">
              <w:r w:rsidRPr="001D386E">
                <w:t>Yes</w:t>
              </w:r>
            </w:ins>
          </w:p>
        </w:tc>
        <w:tc>
          <w:tcPr>
            <w:tcW w:w="687" w:type="dxa"/>
            <w:tcBorders>
              <w:top w:val="single" w:sz="4" w:space="0" w:color="auto"/>
              <w:left w:val="single" w:sz="4" w:space="0" w:color="auto"/>
              <w:bottom w:val="single" w:sz="4" w:space="0" w:color="auto"/>
              <w:right w:val="single" w:sz="4" w:space="0" w:color="auto"/>
            </w:tcBorders>
            <w:vAlign w:val="center"/>
          </w:tcPr>
          <w:p w14:paraId="5D5070AD" w14:textId="77777777" w:rsidR="00742520" w:rsidRDefault="00742520" w:rsidP="0009388E">
            <w:pPr>
              <w:pStyle w:val="TAC"/>
              <w:rPr>
                <w:ins w:id="88" w:author="Author"/>
              </w:rPr>
            </w:pPr>
            <w:ins w:id="89" w:author="Author">
              <w:r w:rsidRPr="001D386E">
                <w:t>Yes</w:t>
              </w:r>
            </w:ins>
          </w:p>
        </w:tc>
        <w:tc>
          <w:tcPr>
            <w:tcW w:w="687" w:type="dxa"/>
            <w:tcBorders>
              <w:top w:val="single" w:sz="4" w:space="0" w:color="auto"/>
              <w:left w:val="single" w:sz="4" w:space="0" w:color="auto"/>
              <w:bottom w:val="single" w:sz="4" w:space="0" w:color="auto"/>
              <w:right w:val="single" w:sz="4" w:space="0" w:color="auto"/>
            </w:tcBorders>
            <w:vAlign w:val="center"/>
          </w:tcPr>
          <w:p w14:paraId="71FF8751" w14:textId="77777777" w:rsidR="00742520" w:rsidRDefault="00742520" w:rsidP="0009388E">
            <w:pPr>
              <w:pStyle w:val="TAC"/>
              <w:rPr>
                <w:ins w:id="90" w:author="Author"/>
              </w:rPr>
            </w:pPr>
            <w:ins w:id="91" w:author="Author">
              <w:r w:rsidRPr="001D386E">
                <w:t>Yes</w:t>
              </w:r>
            </w:ins>
          </w:p>
        </w:tc>
        <w:tc>
          <w:tcPr>
            <w:tcW w:w="687" w:type="dxa"/>
            <w:tcBorders>
              <w:top w:val="single" w:sz="4" w:space="0" w:color="auto"/>
              <w:left w:val="single" w:sz="4" w:space="0" w:color="auto"/>
              <w:bottom w:val="single" w:sz="4" w:space="0" w:color="auto"/>
              <w:right w:val="single" w:sz="4" w:space="0" w:color="auto"/>
            </w:tcBorders>
            <w:vAlign w:val="center"/>
          </w:tcPr>
          <w:p w14:paraId="72F732E5" w14:textId="77777777" w:rsidR="00742520" w:rsidRDefault="00742520" w:rsidP="0009388E">
            <w:pPr>
              <w:pStyle w:val="TAC"/>
              <w:rPr>
                <w:ins w:id="92" w:author="Author"/>
              </w:rPr>
            </w:pPr>
            <w:ins w:id="93" w:author="Author">
              <w:r w:rsidRPr="001D386E">
                <w:t>Yes</w:t>
              </w:r>
            </w:ins>
          </w:p>
        </w:tc>
        <w:tc>
          <w:tcPr>
            <w:tcW w:w="1275" w:type="dxa"/>
            <w:vMerge/>
            <w:tcBorders>
              <w:left w:val="single" w:sz="4" w:space="0" w:color="auto"/>
              <w:right w:val="single" w:sz="4" w:space="0" w:color="auto"/>
            </w:tcBorders>
            <w:vAlign w:val="center"/>
          </w:tcPr>
          <w:p w14:paraId="106880CB" w14:textId="77777777" w:rsidR="00742520" w:rsidRDefault="00742520" w:rsidP="0009388E">
            <w:pPr>
              <w:pStyle w:val="TAC"/>
              <w:rPr>
                <w:ins w:id="94" w:author="Author"/>
                <w:rFonts w:eastAsiaTheme="minorEastAsia"/>
                <w:szCs w:val="18"/>
                <w:lang w:eastAsia="zh-CN"/>
              </w:rPr>
            </w:pPr>
          </w:p>
        </w:tc>
        <w:tc>
          <w:tcPr>
            <w:tcW w:w="1317" w:type="dxa"/>
            <w:vMerge/>
            <w:tcBorders>
              <w:left w:val="single" w:sz="4" w:space="0" w:color="auto"/>
              <w:right w:val="single" w:sz="4" w:space="0" w:color="auto"/>
            </w:tcBorders>
            <w:vAlign w:val="center"/>
          </w:tcPr>
          <w:p w14:paraId="14219A21" w14:textId="77777777" w:rsidR="00742520" w:rsidRDefault="00742520" w:rsidP="0009388E">
            <w:pPr>
              <w:spacing w:after="0"/>
              <w:rPr>
                <w:ins w:id="95" w:author="Author"/>
                <w:rFonts w:ascii="Arial" w:eastAsiaTheme="minorEastAsia" w:hAnsi="Arial"/>
                <w:sz w:val="18"/>
                <w:szCs w:val="18"/>
                <w:lang w:eastAsia="zh-CN"/>
              </w:rPr>
            </w:pPr>
          </w:p>
        </w:tc>
      </w:tr>
      <w:tr w:rsidR="00742520" w14:paraId="3EABF505" w14:textId="77777777" w:rsidTr="0009388E">
        <w:trPr>
          <w:trHeight w:val="149"/>
          <w:jc w:val="center"/>
          <w:ins w:id="96" w:author="Author"/>
        </w:trPr>
        <w:tc>
          <w:tcPr>
            <w:tcW w:w="1694" w:type="dxa"/>
            <w:vMerge/>
            <w:tcBorders>
              <w:left w:val="single" w:sz="4" w:space="0" w:color="auto"/>
              <w:right w:val="single" w:sz="4" w:space="0" w:color="auto"/>
            </w:tcBorders>
            <w:vAlign w:val="center"/>
          </w:tcPr>
          <w:p w14:paraId="149A8511" w14:textId="77777777" w:rsidR="00742520" w:rsidRDefault="00742520" w:rsidP="0009388E">
            <w:pPr>
              <w:spacing w:after="0"/>
              <w:rPr>
                <w:ins w:id="97" w:author="Author"/>
                <w:rFonts w:ascii="Arial" w:eastAsiaTheme="minorEastAsia" w:hAnsi="Arial"/>
                <w:sz w:val="18"/>
                <w:szCs w:val="18"/>
                <w:lang w:eastAsia="zh-CN"/>
              </w:rPr>
            </w:pPr>
          </w:p>
        </w:tc>
        <w:tc>
          <w:tcPr>
            <w:tcW w:w="1550" w:type="dxa"/>
            <w:vMerge/>
            <w:tcBorders>
              <w:left w:val="single" w:sz="4" w:space="0" w:color="auto"/>
              <w:right w:val="single" w:sz="4" w:space="0" w:color="auto"/>
            </w:tcBorders>
            <w:vAlign w:val="center"/>
          </w:tcPr>
          <w:p w14:paraId="06EF91EE" w14:textId="77777777" w:rsidR="00742520" w:rsidRDefault="00742520" w:rsidP="0009388E">
            <w:pPr>
              <w:spacing w:after="0"/>
              <w:rPr>
                <w:ins w:id="98" w:author="Author"/>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FBE0625" w14:textId="77777777" w:rsidR="00742520" w:rsidRDefault="00742520" w:rsidP="0009388E">
            <w:pPr>
              <w:keepNext/>
              <w:keepLines/>
              <w:spacing w:after="0"/>
              <w:jc w:val="center"/>
              <w:rPr>
                <w:ins w:id="99" w:author="Author"/>
                <w:rFonts w:ascii="Arial" w:hAnsi="Arial"/>
                <w:sz w:val="18"/>
                <w:szCs w:val="18"/>
                <w:lang w:eastAsia="ja-JP"/>
              </w:rPr>
            </w:pPr>
            <w:ins w:id="100" w:author="Author">
              <w:r>
                <w:rPr>
                  <w:rFonts w:ascii="Arial" w:hAnsi="Arial"/>
                  <w:sz w:val="18"/>
                  <w:szCs w:val="18"/>
                  <w:lang w:eastAsia="zh-CN"/>
                </w:rPr>
                <w:t>7</w:t>
              </w:r>
            </w:ins>
          </w:p>
        </w:tc>
        <w:tc>
          <w:tcPr>
            <w:tcW w:w="4122" w:type="dxa"/>
            <w:gridSpan w:val="6"/>
            <w:tcBorders>
              <w:top w:val="single" w:sz="4" w:space="0" w:color="auto"/>
              <w:left w:val="single" w:sz="4" w:space="0" w:color="auto"/>
              <w:bottom w:val="single" w:sz="4" w:space="0" w:color="auto"/>
              <w:right w:val="single" w:sz="4" w:space="0" w:color="auto"/>
            </w:tcBorders>
          </w:tcPr>
          <w:p w14:paraId="27FE7323" w14:textId="77777777" w:rsidR="00742520" w:rsidRDefault="00742520" w:rsidP="0009388E">
            <w:pPr>
              <w:pStyle w:val="TAC"/>
              <w:rPr>
                <w:ins w:id="101" w:author="Author"/>
              </w:rPr>
            </w:pPr>
            <w:ins w:id="102" w:author="Author">
              <w:r w:rsidRPr="001D386E">
                <w:t>See CA_7C Bandwidth combination set 1 in Table 5.6A.1-1</w:t>
              </w:r>
            </w:ins>
          </w:p>
        </w:tc>
        <w:tc>
          <w:tcPr>
            <w:tcW w:w="1275" w:type="dxa"/>
            <w:vMerge/>
            <w:tcBorders>
              <w:left w:val="single" w:sz="4" w:space="0" w:color="auto"/>
              <w:right w:val="single" w:sz="4" w:space="0" w:color="auto"/>
            </w:tcBorders>
            <w:vAlign w:val="center"/>
          </w:tcPr>
          <w:p w14:paraId="6793DA4F" w14:textId="77777777" w:rsidR="00742520" w:rsidRDefault="00742520" w:rsidP="0009388E">
            <w:pPr>
              <w:spacing w:after="0"/>
              <w:rPr>
                <w:ins w:id="103" w:author="Author"/>
                <w:rFonts w:ascii="Arial" w:eastAsiaTheme="minorEastAsia" w:hAnsi="Arial"/>
                <w:sz w:val="18"/>
                <w:szCs w:val="18"/>
                <w:lang w:eastAsia="zh-CN"/>
              </w:rPr>
            </w:pPr>
          </w:p>
        </w:tc>
        <w:tc>
          <w:tcPr>
            <w:tcW w:w="1317" w:type="dxa"/>
            <w:vMerge/>
            <w:tcBorders>
              <w:left w:val="single" w:sz="4" w:space="0" w:color="auto"/>
              <w:right w:val="single" w:sz="4" w:space="0" w:color="auto"/>
            </w:tcBorders>
            <w:vAlign w:val="center"/>
          </w:tcPr>
          <w:p w14:paraId="2E2AE550" w14:textId="77777777" w:rsidR="00742520" w:rsidRDefault="00742520" w:rsidP="0009388E">
            <w:pPr>
              <w:spacing w:after="0"/>
              <w:rPr>
                <w:ins w:id="104" w:author="Author"/>
                <w:rFonts w:ascii="Arial" w:eastAsiaTheme="minorEastAsia" w:hAnsi="Arial"/>
                <w:sz w:val="18"/>
                <w:szCs w:val="18"/>
                <w:lang w:eastAsia="zh-CN"/>
              </w:rPr>
            </w:pPr>
          </w:p>
        </w:tc>
      </w:tr>
      <w:tr w:rsidR="00742520" w14:paraId="2F7561C3" w14:textId="77777777" w:rsidTr="0009388E">
        <w:trPr>
          <w:trHeight w:val="149"/>
          <w:jc w:val="center"/>
          <w:ins w:id="105" w:author="Author"/>
        </w:trPr>
        <w:tc>
          <w:tcPr>
            <w:tcW w:w="1694" w:type="dxa"/>
            <w:vMerge/>
            <w:tcBorders>
              <w:left w:val="single" w:sz="4" w:space="0" w:color="auto"/>
              <w:bottom w:val="single" w:sz="4" w:space="0" w:color="auto"/>
              <w:right w:val="single" w:sz="4" w:space="0" w:color="auto"/>
            </w:tcBorders>
            <w:vAlign w:val="center"/>
          </w:tcPr>
          <w:p w14:paraId="65E39B2E" w14:textId="77777777" w:rsidR="00742520" w:rsidRDefault="00742520" w:rsidP="0009388E">
            <w:pPr>
              <w:spacing w:after="0"/>
              <w:rPr>
                <w:ins w:id="106" w:author="Author"/>
                <w:rFonts w:ascii="Arial" w:eastAsiaTheme="minorEastAsia" w:hAnsi="Arial"/>
                <w:sz w:val="18"/>
                <w:szCs w:val="18"/>
                <w:lang w:eastAsia="zh-CN"/>
              </w:rPr>
            </w:pPr>
          </w:p>
        </w:tc>
        <w:tc>
          <w:tcPr>
            <w:tcW w:w="1550" w:type="dxa"/>
            <w:vMerge/>
            <w:tcBorders>
              <w:left w:val="single" w:sz="4" w:space="0" w:color="auto"/>
              <w:bottom w:val="single" w:sz="4" w:space="0" w:color="auto"/>
              <w:right w:val="single" w:sz="4" w:space="0" w:color="auto"/>
            </w:tcBorders>
            <w:vAlign w:val="center"/>
          </w:tcPr>
          <w:p w14:paraId="67C50FCC" w14:textId="77777777" w:rsidR="00742520" w:rsidRDefault="00742520" w:rsidP="0009388E">
            <w:pPr>
              <w:spacing w:after="0"/>
              <w:rPr>
                <w:ins w:id="107" w:author="Author"/>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DFBE805" w14:textId="77777777" w:rsidR="00742520" w:rsidRDefault="00742520" w:rsidP="0009388E">
            <w:pPr>
              <w:keepNext/>
              <w:keepLines/>
              <w:spacing w:after="0"/>
              <w:jc w:val="center"/>
              <w:rPr>
                <w:ins w:id="108" w:author="Author"/>
                <w:rFonts w:ascii="Arial" w:hAnsi="Arial"/>
                <w:sz w:val="18"/>
                <w:szCs w:val="18"/>
                <w:lang w:eastAsia="ja-JP"/>
              </w:rPr>
            </w:pPr>
            <w:ins w:id="109" w:author="Author">
              <w:r>
                <w:rPr>
                  <w:rFonts w:ascii="Arial" w:hAnsi="Arial"/>
                  <w:sz w:val="18"/>
                  <w:szCs w:val="18"/>
                  <w:lang w:eastAsia="ja-JP"/>
                </w:rPr>
                <w:t>20</w:t>
              </w:r>
            </w:ins>
          </w:p>
        </w:tc>
        <w:tc>
          <w:tcPr>
            <w:tcW w:w="687" w:type="dxa"/>
            <w:tcBorders>
              <w:top w:val="single" w:sz="4" w:space="0" w:color="auto"/>
              <w:left w:val="single" w:sz="4" w:space="0" w:color="auto"/>
              <w:bottom w:val="single" w:sz="4" w:space="0" w:color="auto"/>
              <w:right w:val="single" w:sz="4" w:space="0" w:color="auto"/>
            </w:tcBorders>
          </w:tcPr>
          <w:p w14:paraId="1400B24E" w14:textId="77777777" w:rsidR="00742520" w:rsidRDefault="00742520" w:rsidP="0009388E">
            <w:pPr>
              <w:pStyle w:val="TAC"/>
              <w:rPr>
                <w:ins w:id="110" w:author="Autho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79C50D6F" w14:textId="77777777" w:rsidR="00742520" w:rsidRDefault="00742520" w:rsidP="0009388E">
            <w:pPr>
              <w:pStyle w:val="TAC"/>
              <w:rPr>
                <w:ins w:id="111" w:author="Autho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17A156E2" w14:textId="77777777" w:rsidR="00742520" w:rsidRDefault="00742520" w:rsidP="0009388E">
            <w:pPr>
              <w:pStyle w:val="TAC"/>
              <w:rPr>
                <w:ins w:id="112" w:author="Author"/>
              </w:rPr>
            </w:pPr>
            <w:ins w:id="113" w:author="Author">
              <w:r>
                <w:t>Yes</w:t>
              </w:r>
            </w:ins>
          </w:p>
        </w:tc>
        <w:tc>
          <w:tcPr>
            <w:tcW w:w="687" w:type="dxa"/>
            <w:tcBorders>
              <w:top w:val="single" w:sz="4" w:space="0" w:color="auto"/>
              <w:left w:val="single" w:sz="4" w:space="0" w:color="auto"/>
              <w:bottom w:val="single" w:sz="4" w:space="0" w:color="auto"/>
              <w:right w:val="single" w:sz="4" w:space="0" w:color="auto"/>
            </w:tcBorders>
          </w:tcPr>
          <w:p w14:paraId="238EE3CF" w14:textId="77777777" w:rsidR="00742520" w:rsidRDefault="00742520" w:rsidP="0009388E">
            <w:pPr>
              <w:pStyle w:val="TAC"/>
              <w:rPr>
                <w:ins w:id="114" w:author="Author"/>
              </w:rPr>
            </w:pPr>
            <w:ins w:id="115" w:author="Author">
              <w:r>
                <w:t>Yes</w:t>
              </w:r>
            </w:ins>
          </w:p>
        </w:tc>
        <w:tc>
          <w:tcPr>
            <w:tcW w:w="687" w:type="dxa"/>
            <w:tcBorders>
              <w:top w:val="single" w:sz="4" w:space="0" w:color="auto"/>
              <w:left w:val="single" w:sz="4" w:space="0" w:color="auto"/>
              <w:bottom w:val="single" w:sz="4" w:space="0" w:color="auto"/>
              <w:right w:val="single" w:sz="4" w:space="0" w:color="auto"/>
            </w:tcBorders>
          </w:tcPr>
          <w:p w14:paraId="3BC64F85" w14:textId="77777777" w:rsidR="00742520" w:rsidRDefault="00742520" w:rsidP="0009388E">
            <w:pPr>
              <w:pStyle w:val="TAC"/>
              <w:rPr>
                <w:ins w:id="116" w:author="Author"/>
              </w:rPr>
            </w:pPr>
            <w:ins w:id="117" w:author="Author">
              <w:r>
                <w:t>Yes</w:t>
              </w:r>
            </w:ins>
          </w:p>
        </w:tc>
        <w:tc>
          <w:tcPr>
            <w:tcW w:w="687" w:type="dxa"/>
            <w:tcBorders>
              <w:top w:val="single" w:sz="4" w:space="0" w:color="auto"/>
              <w:left w:val="single" w:sz="4" w:space="0" w:color="auto"/>
              <w:bottom w:val="single" w:sz="4" w:space="0" w:color="auto"/>
              <w:right w:val="single" w:sz="4" w:space="0" w:color="auto"/>
            </w:tcBorders>
          </w:tcPr>
          <w:p w14:paraId="41E57A8E" w14:textId="77777777" w:rsidR="00742520" w:rsidRDefault="00742520" w:rsidP="0009388E">
            <w:pPr>
              <w:pStyle w:val="TAC"/>
              <w:rPr>
                <w:ins w:id="118" w:author="Author"/>
              </w:rPr>
            </w:pPr>
            <w:ins w:id="119" w:author="Author">
              <w:r>
                <w:t>Yes</w:t>
              </w:r>
            </w:ins>
          </w:p>
        </w:tc>
        <w:tc>
          <w:tcPr>
            <w:tcW w:w="1275" w:type="dxa"/>
            <w:vMerge/>
            <w:tcBorders>
              <w:left w:val="single" w:sz="4" w:space="0" w:color="auto"/>
              <w:bottom w:val="single" w:sz="4" w:space="0" w:color="auto"/>
              <w:right w:val="single" w:sz="4" w:space="0" w:color="auto"/>
            </w:tcBorders>
            <w:vAlign w:val="center"/>
          </w:tcPr>
          <w:p w14:paraId="1B9B803E" w14:textId="77777777" w:rsidR="00742520" w:rsidRDefault="00742520" w:rsidP="0009388E">
            <w:pPr>
              <w:spacing w:after="0"/>
              <w:rPr>
                <w:ins w:id="120" w:author="Author"/>
                <w:rFonts w:ascii="Arial" w:eastAsiaTheme="minorEastAsia" w:hAnsi="Arial"/>
                <w:sz w:val="18"/>
                <w:szCs w:val="18"/>
                <w:lang w:eastAsia="zh-CN"/>
              </w:rPr>
            </w:pPr>
          </w:p>
        </w:tc>
        <w:tc>
          <w:tcPr>
            <w:tcW w:w="1317" w:type="dxa"/>
            <w:vMerge/>
            <w:tcBorders>
              <w:left w:val="single" w:sz="4" w:space="0" w:color="auto"/>
              <w:bottom w:val="single" w:sz="4" w:space="0" w:color="auto"/>
              <w:right w:val="single" w:sz="4" w:space="0" w:color="auto"/>
            </w:tcBorders>
            <w:vAlign w:val="center"/>
          </w:tcPr>
          <w:p w14:paraId="37937828" w14:textId="77777777" w:rsidR="00742520" w:rsidRDefault="00742520" w:rsidP="0009388E">
            <w:pPr>
              <w:spacing w:after="0"/>
              <w:rPr>
                <w:ins w:id="121" w:author="Author"/>
                <w:rFonts w:ascii="Arial" w:eastAsiaTheme="minorEastAsia" w:hAnsi="Arial"/>
                <w:sz w:val="18"/>
                <w:szCs w:val="18"/>
                <w:lang w:eastAsia="zh-CN"/>
              </w:rPr>
            </w:pPr>
          </w:p>
        </w:tc>
      </w:tr>
    </w:tbl>
    <w:p w14:paraId="45343767" w14:textId="77777777" w:rsidR="00742520" w:rsidRDefault="00742520" w:rsidP="00742520">
      <w:pPr>
        <w:rPr>
          <w:ins w:id="122" w:author="Author"/>
          <w:rFonts w:eastAsiaTheme="minorEastAsia"/>
          <w:lang w:val="en-US" w:eastAsia="zh-CN"/>
        </w:rPr>
      </w:pPr>
    </w:p>
    <w:p w14:paraId="7F3E41C8" w14:textId="77777777" w:rsidR="00742520" w:rsidRDefault="00742520" w:rsidP="00742520">
      <w:pPr>
        <w:pStyle w:val="Heading3"/>
        <w:ind w:left="0" w:firstLine="0"/>
        <w:rPr>
          <w:ins w:id="123" w:author="Author"/>
          <w:rFonts w:ascii="Calibri" w:hAnsi="Calibri"/>
          <w:szCs w:val="22"/>
          <w:lang w:val="en-GB" w:eastAsia="zh-CN"/>
        </w:rPr>
      </w:pPr>
      <w:bookmarkStart w:id="124" w:name="_Toc49161630"/>
      <w:bookmarkStart w:id="125" w:name="_Toc47511395"/>
      <w:ins w:id="126" w:author="Author">
        <w:r>
          <w:t>5.x.2</w:t>
        </w:r>
        <w:r>
          <w:rPr>
            <w:rFonts w:ascii="Calibri" w:hAnsi="Calibri"/>
            <w:sz w:val="22"/>
            <w:szCs w:val="22"/>
            <w:lang w:eastAsia="sv-SE"/>
          </w:rPr>
          <w:tab/>
        </w:r>
        <w:r>
          <w:t>∆T</w:t>
        </w:r>
        <w:r>
          <w:rPr>
            <w:vertAlign w:val="subscript"/>
          </w:rPr>
          <w:t>IB</w:t>
        </w:r>
        <w:r>
          <w:t xml:space="preserve"> and ∆R</w:t>
        </w:r>
        <w:r>
          <w:rPr>
            <w:vertAlign w:val="subscript"/>
          </w:rPr>
          <w:t>IB</w:t>
        </w:r>
        <w:r>
          <w:t xml:space="preserve"> values</w:t>
        </w:r>
        <w:bookmarkEnd w:id="124"/>
        <w:bookmarkEnd w:id="125"/>
      </w:ins>
    </w:p>
    <w:p w14:paraId="126E8DEB" w14:textId="77777777" w:rsidR="00742520" w:rsidRPr="003126E1" w:rsidRDefault="00742520" w:rsidP="00742520">
      <w:pPr>
        <w:rPr>
          <w:ins w:id="127" w:author="Author"/>
          <w:rFonts w:ascii="Arial" w:hAnsi="Arial" w:cs="Arial"/>
          <w:lang w:eastAsia="zh-CN"/>
        </w:rPr>
      </w:pPr>
      <w:bookmarkStart w:id="128" w:name="_Toc47511396"/>
      <w:ins w:id="129" w:author="Autho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w:t>
        </w:r>
        <w:r w:rsidRPr="003126E1">
          <w:rPr>
            <w:rFonts w:ascii="Arial" w:hAnsi="Arial" w:cs="Arial"/>
            <w:lang w:eastAsia="zh-CN"/>
          </w:rPr>
          <w:t>-</w:t>
        </w:r>
        <w:r>
          <w:rPr>
            <w:rFonts w:ascii="Arial" w:hAnsi="Arial" w:cs="Arial"/>
            <w:lang w:eastAsia="zh-CN"/>
          </w:rPr>
          <w:t>7-20</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xml:space="preserve"> respectively.</w:t>
        </w:r>
      </w:ins>
    </w:p>
    <w:p w14:paraId="36473861" w14:textId="77777777" w:rsidR="00742520" w:rsidRPr="003126E1" w:rsidRDefault="00742520" w:rsidP="00742520">
      <w:pPr>
        <w:pStyle w:val="TH"/>
        <w:rPr>
          <w:ins w:id="130" w:author="Author"/>
          <w:lang w:eastAsia="zh-CN"/>
        </w:rPr>
      </w:pPr>
      <w:ins w:id="131" w:author="Author">
        <w:r>
          <w:lastRenderedPageBreak/>
          <w:t>Table 5</w:t>
        </w:r>
        <w:r w:rsidRPr="003126E1">
          <w:t>.</w:t>
        </w:r>
        <w:r>
          <w:rPr>
            <w:lang w:eastAsia="zh-CN"/>
          </w:rPr>
          <w:t>x</w:t>
        </w:r>
        <w:r>
          <w:t>.2</w:t>
        </w:r>
        <w:r w:rsidRPr="003126E1">
          <w:rPr>
            <w:rFonts w:hint="eastAsia"/>
          </w:rPr>
          <w:t>-</w:t>
        </w:r>
        <w:r w:rsidRPr="003126E1">
          <w:t>1: ΔTIB,c</w:t>
        </w:r>
        <w:r>
          <w:rPr>
            <w:rFonts w:hint="eastAsia"/>
          </w:rPr>
          <w:t xml:space="preserve"> for 4</w:t>
        </w:r>
        <w:r w:rsidRPr="003126E1">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742520" w:rsidRPr="00621714" w14:paraId="679B651C" w14:textId="77777777" w:rsidTr="0009388E">
        <w:trPr>
          <w:tblHeader/>
          <w:jc w:val="center"/>
          <w:ins w:id="132" w:author="Author"/>
        </w:trPr>
        <w:tc>
          <w:tcPr>
            <w:tcW w:w="2736" w:type="dxa"/>
            <w:tcBorders>
              <w:top w:val="single" w:sz="4" w:space="0" w:color="auto"/>
              <w:left w:val="single" w:sz="4" w:space="0" w:color="auto"/>
              <w:bottom w:val="single" w:sz="4" w:space="0" w:color="auto"/>
              <w:right w:val="single" w:sz="4" w:space="0" w:color="auto"/>
            </w:tcBorders>
            <w:vAlign w:val="center"/>
          </w:tcPr>
          <w:p w14:paraId="654AAA11" w14:textId="77777777" w:rsidR="00742520" w:rsidRPr="00621714" w:rsidRDefault="00742520" w:rsidP="0009388E">
            <w:pPr>
              <w:keepNext/>
              <w:keepLines/>
              <w:spacing w:after="0"/>
              <w:jc w:val="center"/>
              <w:rPr>
                <w:ins w:id="133" w:author="Author"/>
                <w:rFonts w:ascii="Arial" w:hAnsi="Arial"/>
                <w:b/>
                <w:sz w:val="18"/>
                <w:lang w:eastAsia="ja-JP"/>
              </w:rPr>
            </w:pPr>
            <w:ins w:id="134" w:author="Author">
              <w:r w:rsidRPr="00EA4C9C">
                <w:rPr>
                  <w:rFonts w:ascii="Arial" w:hAnsi="Arial"/>
                  <w:b/>
                  <w:sz w:val="18"/>
                  <w:lang w:eastAsia="ja-JP"/>
                </w:rPr>
                <w:t>E-UTRA operating band combination</w:t>
              </w:r>
            </w:ins>
          </w:p>
        </w:tc>
        <w:tc>
          <w:tcPr>
            <w:tcW w:w="2049" w:type="dxa"/>
            <w:tcBorders>
              <w:top w:val="single" w:sz="4" w:space="0" w:color="auto"/>
              <w:left w:val="single" w:sz="4" w:space="0" w:color="auto"/>
              <w:bottom w:val="single" w:sz="4" w:space="0" w:color="auto"/>
              <w:right w:val="single" w:sz="4" w:space="0" w:color="auto"/>
            </w:tcBorders>
            <w:vAlign w:val="center"/>
          </w:tcPr>
          <w:p w14:paraId="7C6B3D4B" w14:textId="77777777" w:rsidR="00742520" w:rsidRPr="00621714" w:rsidRDefault="00742520" w:rsidP="0009388E">
            <w:pPr>
              <w:keepNext/>
              <w:keepLines/>
              <w:spacing w:after="0"/>
              <w:jc w:val="center"/>
              <w:rPr>
                <w:ins w:id="135" w:author="Author"/>
                <w:rFonts w:ascii="Arial" w:hAnsi="Arial"/>
                <w:b/>
                <w:sz w:val="18"/>
                <w:lang w:eastAsia="zh-CN"/>
              </w:rPr>
            </w:pPr>
            <w:ins w:id="136" w:author="Author">
              <w:r>
                <w:rPr>
                  <w:rFonts w:ascii="Arial" w:hAnsi="Arial" w:hint="eastAsia"/>
                  <w:b/>
                  <w:sz w:val="18"/>
                  <w:lang w:eastAsia="zh-CN"/>
                </w:rPr>
                <w:t>E-UTRA</w:t>
              </w:r>
              <w:r w:rsidRPr="00621714">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91B4E66" w14:textId="77777777" w:rsidR="00742520" w:rsidRPr="00621714" w:rsidRDefault="00742520" w:rsidP="0009388E">
            <w:pPr>
              <w:keepNext/>
              <w:keepLines/>
              <w:spacing w:after="0"/>
              <w:jc w:val="center"/>
              <w:rPr>
                <w:ins w:id="137" w:author="Author"/>
                <w:rFonts w:ascii="Arial" w:hAnsi="Arial"/>
                <w:b/>
                <w:sz w:val="18"/>
                <w:lang w:eastAsia="ja-JP"/>
              </w:rPr>
            </w:pPr>
            <w:ins w:id="138" w:author="Autho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ins>
          </w:p>
        </w:tc>
      </w:tr>
      <w:tr w:rsidR="00742520" w:rsidRPr="00621714" w14:paraId="79CEBDFB" w14:textId="77777777" w:rsidTr="0009388E">
        <w:trPr>
          <w:tblHeader/>
          <w:jc w:val="center"/>
          <w:ins w:id="139" w:author="Author"/>
        </w:trPr>
        <w:tc>
          <w:tcPr>
            <w:tcW w:w="2736" w:type="dxa"/>
            <w:vMerge w:val="restart"/>
            <w:tcBorders>
              <w:top w:val="single" w:sz="4" w:space="0" w:color="auto"/>
              <w:left w:val="single" w:sz="4" w:space="0" w:color="auto"/>
              <w:right w:val="single" w:sz="4" w:space="0" w:color="auto"/>
            </w:tcBorders>
            <w:vAlign w:val="center"/>
          </w:tcPr>
          <w:p w14:paraId="4F82DD01" w14:textId="77777777" w:rsidR="00742520" w:rsidRPr="00621714" w:rsidRDefault="00742520" w:rsidP="0009388E">
            <w:pPr>
              <w:keepNext/>
              <w:keepLines/>
              <w:spacing w:after="0"/>
              <w:jc w:val="center"/>
              <w:rPr>
                <w:ins w:id="140" w:author="Author"/>
                <w:rFonts w:ascii="Arial" w:hAnsi="Arial"/>
                <w:b/>
                <w:sz w:val="18"/>
                <w:lang w:eastAsia="ja-JP"/>
              </w:rPr>
            </w:pPr>
          </w:p>
          <w:p w14:paraId="6A65568A" w14:textId="77777777" w:rsidR="00742520" w:rsidRPr="00621714" w:rsidRDefault="00742520" w:rsidP="0009388E">
            <w:pPr>
              <w:keepNext/>
              <w:keepLines/>
              <w:spacing w:after="0"/>
              <w:jc w:val="center"/>
              <w:rPr>
                <w:ins w:id="141" w:author="Author"/>
                <w:rFonts w:ascii="Arial" w:hAnsi="Arial"/>
                <w:b/>
                <w:sz w:val="18"/>
                <w:lang w:eastAsia="ja-JP"/>
              </w:rPr>
            </w:pPr>
            <w:ins w:id="142" w:author="Author">
              <w:r w:rsidRPr="00621714">
                <w:rPr>
                  <w:rFonts w:ascii="Arial" w:hAnsi="Arial" w:hint="eastAsia"/>
                  <w:b/>
                  <w:sz w:val="18"/>
                  <w:lang w:eastAsia="ja-JP"/>
                </w:rPr>
                <w:t>CA_</w:t>
              </w:r>
              <w:r>
                <w:rPr>
                  <w:rFonts w:ascii="Arial" w:hAnsi="Arial"/>
                  <w:b/>
                  <w:sz w:val="18"/>
                  <w:lang w:eastAsia="ja-JP"/>
                </w:rPr>
                <w:t>1-3</w:t>
              </w:r>
              <w:r w:rsidRPr="00621714">
                <w:rPr>
                  <w:rFonts w:ascii="Arial" w:hAnsi="Arial" w:hint="eastAsia"/>
                  <w:b/>
                  <w:sz w:val="18"/>
                  <w:lang w:eastAsia="ja-JP"/>
                </w:rPr>
                <w:t>-</w:t>
              </w:r>
              <w:r>
                <w:rPr>
                  <w:rFonts w:ascii="Arial" w:hAnsi="Arial"/>
                  <w:b/>
                  <w:sz w:val="18"/>
                  <w:lang w:eastAsia="ja-JP"/>
                </w:rPr>
                <w:t>7</w:t>
              </w:r>
              <w:r w:rsidRPr="00621714">
                <w:rPr>
                  <w:rFonts w:ascii="Arial" w:hAnsi="Arial" w:hint="eastAsia"/>
                  <w:b/>
                  <w:sz w:val="18"/>
                  <w:lang w:eastAsia="ja-JP"/>
                </w:rPr>
                <w:t>-</w:t>
              </w:r>
              <w:r>
                <w:rPr>
                  <w:rFonts w:ascii="Arial" w:hAnsi="Arial"/>
                  <w:b/>
                  <w:sz w:val="18"/>
                  <w:lang w:eastAsia="ja-JP"/>
                </w:rPr>
                <w:t>20</w:t>
              </w:r>
            </w:ins>
          </w:p>
          <w:p w14:paraId="4CB5CA8B" w14:textId="77777777" w:rsidR="00742520" w:rsidRPr="00621714" w:rsidRDefault="00742520" w:rsidP="0009388E">
            <w:pPr>
              <w:keepNext/>
              <w:keepLines/>
              <w:spacing w:after="0"/>
              <w:jc w:val="center"/>
              <w:rPr>
                <w:ins w:id="143" w:author="Autho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5280B3D" w14:textId="77777777" w:rsidR="00742520" w:rsidRDefault="00742520" w:rsidP="0009388E">
            <w:pPr>
              <w:keepNext/>
              <w:keepLines/>
              <w:spacing w:after="0"/>
              <w:jc w:val="center"/>
              <w:rPr>
                <w:ins w:id="144" w:author="Author"/>
                <w:rFonts w:ascii="Arial" w:hAnsi="Arial"/>
                <w:b/>
                <w:sz w:val="18"/>
                <w:lang w:eastAsia="zh-CN"/>
              </w:rPr>
            </w:pPr>
            <w:ins w:id="145" w:author="Author">
              <w:r>
                <w:rPr>
                  <w:rFonts w:ascii="Arial" w:hAnsi="Arial"/>
                  <w:b/>
                  <w:sz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1C440DB6" w14:textId="77777777" w:rsidR="00742520" w:rsidRDefault="00742520" w:rsidP="0009388E">
            <w:pPr>
              <w:keepNext/>
              <w:keepLines/>
              <w:spacing w:after="0"/>
              <w:jc w:val="center"/>
              <w:rPr>
                <w:ins w:id="146" w:author="Author"/>
                <w:rFonts w:ascii="Arial" w:hAnsi="Arial"/>
                <w:b/>
                <w:sz w:val="18"/>
                <w:lang w:eastAsia="ja-JP"/>
              </w:rPr>
            </w:pPr>
            <w:ins w:id="147" w:author="Author">
              <w:r>
                <w:rPr>
                  <w:rFonts w:ascii="Arial" w:hAnsi="Arial"/>
                  <w:b/>
                  <w:sz w:val="18"/>
                  <w:lang w:eastAsia="ja-JP"/>
                </w:rPr>
                <w:t>0.6</w:t>
              </w:r>
            </w:ins>
          </w:p>
        </w:tc>
      </w:tr>
      <w:tr w:rsidR="00742520" w:rsidRPr="00621714" w14:paraId="66FBF8A8" w14:textId="77777777" w:rsidTr="0009388E">
        <w:trPr>
          <w:tblHeader/>
          <w:jc w:val="center"/>
          <w:ins w:id="148" w:author="Author"/>
        </w:trPr>
        <w:tc>
          <w:tcPr>
            <w:tcW w:w="2736" w:type="dxa"/>
            <w:vMerge/>
            <w:tcBorders>
              <w:left w:val="single" w:sz="4" w:space="0" w:color="auto"/>
              <w:right w:val="single" w:sz="4" w:space="0" w:color="auto"/>
            </w:tcBorders>
            <w:vAlign w:val="center"/>
          </w:tcPr>
          <w:p w14:paraId="0B5B2F3D" w14:textId="77777777" w:rsidR="00742520" w:rsidRPr="00621714" w:rsidRDefault="00742520" w:rsidP="0009388E">
            <w:pPr>
              <w:keepNext/>
              <w:keepLines/>
              <w:spacing w:after="0"/>
              <w:jc w:val="center"/>
              <w:rPr>
                <w:ins w:id="149" w:author="Autho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42FDDC0" w14:textId="77777777" w:rsidR="00742520" w:rsidRPr="00621714" w:rsidRDefault="00742520" w:rsidP="0009388E">
            <w:pPr>
              <w:keepNext/>
              <w:keepLines/>
              <w:spacing w:after="0"/>
              <w:jc w:val="center"/>
              <w:rPr>
                <w:ins w:id="150" w:author="Author"/>
                <w:rFonts w:ascii="Arial" w:hAnsi="Arial"/>
                <w:b/>
                <w:sz w:val="18"/>
                <w:lang w:eastAsia="zh-CN"/>
              </w:rPr>
            </w:pPr>
            <w:ins w:id="151" w:author="Author">
              <w:r>
                <w:rPr>
                  <w:rFonts w:ascii="Arial" w:hAnsi="Arial"/>
                  <w:b/>
                  <w:sz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7B5AD721" w14:textId="77777777" w:rsidR="00742520" w:rsidRPr="00621714" w:rsidRDefault="00742520" w:rsidP="0009388E">
            <w:pPr>
              <w:keepNext/>
              <w:keepLines/>
              <w:spacing w:after="0"/>
              <w:jc w:val="center"/>
              <w:rPr>
                <w:ins w:id="152" w:author="Author"/>
                <w:rFonts w:ascii="Arial" w:hAnsi="Arial"/>
                <w:b/>
                <w:sz w:val="18"/>
                <w:lang w:eastAsia="ja-JP"/>
              </w:rPr>
            </w:pPr>
            <w:ins w:id="153" w:author="Author">
              <w:r>
                <w:rPr>
                  <w:rFonts w:ascii="Arial" w:hAnsi="Arial"/>
                  <w:b/>
                  <w:sz w:val="18"/>
                  <w:lang w:eastAsia="ja-JP"/>
                </w:rPr>
                <w:t>0.6</w:t>
              </w:r>
            </w:ins>
          </w:p>
        </w:tc>
      </w:tr>
      <w:tr w:rsidR="00742520" w:rsidRPr="00621714" w14:paraId="5F2F97CC" w14:textId="77777777" w:rsidTr="0009388E">
        <w:trPr>
          <w:trHeight w:val="90"/>
          <w:tblHeader/>
          <w:jc w:val="center"/>
          <w:ins w:id="154" w:author="Author"/>
        </w:trPr>
        <w:tc>
          <w:tcPr>
            <w:tcW w:w="2736" w:type="dxa"/>
            <w:vMerge/>
            <w:tcBorders>
              <w:left w:val="single" w:sz="4" w:space="0" w:color="auto"/>
              <w:right w:val="single" w:sz="4" w:space="0" w:color="auto"/>
            </w:tcBorders>
            <w:vAlign w:val="center"/>
          </w:tcPr>
          <w:p w14:paraId="6B7F45FB" w14:textId="77777777" w:rsidR="00742520" w:rsidRPr="00621714" w:rsidRDefault="00742520" w:rsidP="0009388E">
            <w:pPr>
              <w:keepNext/>
              <w:keepLines/>
              <w:spacing w:after="0"/>
              <w:jc w:val="center"/>
              <w:rPr>
                <w:ins w:id="155" w:author="Autho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CAC9F2E" w14:textId="77777777" w:rsidR="00742520" w:rsidRPr="00621714" w:rsidRDefault="00742520" w:rsidP="0009388E">
            <w:pPr>
              <w:keepNext/>
              <w:keepLines/>
              <w:spacing w:after="0"/>
              <w:jc w:val="center"/>
              <w:rPr>
                <w:ins w:id="156" w:author="Author"/>
                <w:rFonts w:ascii="Arial" w:hAnsi="Arial"/>
                <w:b/>
                <w:sz w:val="18"/>
                <w:lang w:eastAsia="zh-CN"/>
              </w:rPr>
            </w:pPr>
            <w:ins w:id="157" w:author="Author">
              <w:r>
                <w:rPr>
                  <w:rFonts w:ascii="Arial" w:hAnsi="Arial"/>
                  <w:b/>
                  <w:sz w:val="18"/>
                  <w:lang w:eastAsia="zh-CN"/>
                </w:rPr>
                <w:t>7</w:t>
              </w:r>
            </w:ins>
          </w:p>
        </w:tc>
        <w:tc>
          <w:tcPr>
            <w:tcW w:w="2340" w:type="dxa"/>
            <w:tcBorders>
              <w:top w:val="single" w:sz="4" w:space="0" w:color="auto"/>
              <w:left w:val="single" w:sz="4" w:space="0" w:color="auto"/>
              <w:right w:val="single" w:sz="4" w:space="0" w:color="auto"/>
            </w:tcBorders>
            <w:vAlign w:val="center"/>
          </w:tcPr>
          <w:p w14:paraId="556357E4" w14:textId="77777777" w:rsidR="00742520" w:rsidRPr="00621714" w:rsidRDefault="00742520" w:rsidP="0009388E">
            <w:pPr>
              <w:keepNext/>
              <w:keepLines/>
              <w:spacing w:after="0"/>
              <w:jc w:val="center"/>
              <w:rPr>
                <w:ins w:id="158" w:author="Author"/>
                <w:rFonts w:ascii="Arial" w:hAnsi="Arial"/>
                <w:b/>
                <w:sz w:val="18"/>
                <w:lang w:eastAsia="ja-JP"/>
              </w:rPr>
            </w:pPr>
            <w:ins w:id="159" w:author="Author">
              <w:r>
                <w:rPr>
                  <w:rFonts w:ascii="Arial" w:hAnsi="Arial"/>
                  <w:b/>
                  <w:sz w:val="18"/>
                  <w:lang w:eastAsia="ja-JP"/>
                </w:rPr>
                <w:t>0.6</w:t>
              </w:r>
            </w:ins>
          </w:p>
        </w:tc>
      </w:tr>
      <w:tr w:rsidR="00742520" w:rsidRPr="00621714" w14:paraId="1A5B20A3" w14:textId="77777777" w:rsidTr="0009388E">
        <w:trPr>
          <w:trHeight w:val="60"/>
          <w:tblHeader/>
          <w:jc w:val="center"/>
          <w:ins w:id="160" w:author="Author"/>
        </w:trPr>
        <w:tc>
          <w:tcPr>
            <w:tcW w:w="2736" w:type="dxa"/>
            <w:vMerge/>
            <w:tcBorders>
              <w:left w:val="single" w:sz="4" w:space="0" w:color="auto"/>
              <w:right w:val="single" w:sz="4" w:space="0" w:color="auto"/>
            </w:tcBorders>
            <w:vAlign w:val="center"/>
          </w:tcPr>
          <w:p w14:paraId="3FDF625F" w14:textId="77777777" w:rsidR="00742520" w:rsidRPr="00621714" w:rsidRDefault="00742520" w:rsidP="0009388E">
            <w:pPr>
              <w:keepNext/>
              <w:keepLines/>
              <w:spacing w:after="0"/>
              <w:jc w:val="center"/>
              <w:rPr>
                <w:ins w:id="161" w:author="Author"/>
                <w:rFonts w:ascii="Arial" w:hAnsi="Arial"/>
                <w:b/>
                <w:sz w:val="18"/>
                <w:lang w:eastAsia="ja-JP"/>
              </w:rPr>
            </w:pPr>
          </w:p>
        </w:tc>
        <w:tc>
          <w:tcPr>
            <w:tcW w:w="2049" w:type="dxa"/>
            <w:tcBorders>
              <w:left w:val="single" w:sz="4" w:space="0" w:color="auto"/>
              <w:right w:val="single" w:sz="4" w:space="0" w:color="auto"/>
            </w:tcBorders>
            <w:vAlign w:val="center"/>
          </w:tcPr>
          <w:p w14:paraId="77CDBA9D" w14:textId="77777777" w:rsidR="00742520" w:rsidRDefault="00742520" w:rsidP="0009388E">
            <w:pPr>
              <w:keepNext/>
              <w:keepLines/>
              <w:spacing w:after="0"/>
              <w:jc w:val="center"/>
              <w:rPr>
                <w:ins w:id="162" w:author="Author"/>
                <w:rFonts w:ascii="Arial" w:hAnsi="Arial"/>
                <w:b/>
                <w:sz w:val="18"/>
                <w:lang w:eastAsia="zh-CN"/>
              </w:rPr>
            </w:pPr>
            <w:ins w:id="163" w:author="Author">
              <w:r>
                <w:rPr>
                  <w:rFonts w:ascii="Arial" w:hAnsi="Arial"/>
                  <w:b/>
                  <w:sz w:val="18"/>
                  <w:lang w:eastAsia="zh-CN"/>
                </w:rPr>
                <w:t>20</w:t>
              </w:r>
            </w:ins>
          </w:p>
        </w:tc>
        <w:tc>
          <w:tcPr>
            <w:tcW w:w="2340" w:type="dxa"/>
            <w:tcBorders>
              <w:top w:val="single" w:sz="4" w:space="0" w:color="auto"/>
              <w:left w:val="single" w:sz="4" w:space="0" w:color="auto"/>
              <w:right w:val="single" w:sz="4" w:space="0" w:color="auto"/>
            </w:tcBorders>
            <w:vAlign w:val="center"/>
          </w:tcPr>
          <w:p w14:paraId="2A7D0CA7" w14:textId="77777777" w:rsidR="00742520" w:rsidRPr="00396BF0" w:rsidRDefault="00742520" w:rsidP="0009388E">
            <w:pPr>
              <w:pStyle w:val="TAC"/>
              <w:rPr>
                <w:ins w:id="164" w:author="Author"/>
                <w:b/>
                <w:lang w:val="en-US" w:eastAsia="zh-CN"/>
              </w:rPr>
            </w:pPr>
            <w:ins w:id="165" w:author="Author">
              <w:r>
                <w:rPr>
                  <w:b/>
                  <w:lang w:val="en-US" w:eastAsia="zh-CN"/>
                </w:rPr>
                <w:t>0.3</w:t>
              </w:r>
            </w:ins>
          </w:p>
        </w:tc>
      </w:tr>
    </w:tbl>
    <w:p w14:paraId="34FFC902" w14:textId="77777777" w:rsidR="00742520" w:rsidRPr="00621714" w:rsidRDefault="00742520" w:rsidP="00742520">
      <w:pPr>
        <w:rPr>
          <w:ins w:id="166" w:author="Author"/>
          <w:lang w:eastAsia="ja-JP"/>
        </w:rPr>
      </w:pPr>
    </w:p>
    <w:p w14:paraId="53CF299E" w14:textId="77777777" w:rsidR="00742520" w:rsidRPr="003126E1" w:rsidRDefault="00742520" w:rsidP="00742520">
      <w:pPr>
        <w:pStyle w:val="TH"/>
        <w:rPr>
          <w:ins w:id="167" w:author="Author"/>
          <w:lang w:eastAsia="zh-CN"/>
        </w:rPr>
      </w:pPr>
      <w:ins w:id="168" w:author="Author">
        <w:r w:rsidRPr="003126E1">
          <w:t xml:space="preserve">Table </w:t>
        </w:r>
        <w:r>
          <w:t>5</w:t>
        </w:r>
        <w:r w:rsidRPr="003126E1">
          <w:t>.</w:t>
        </w:r>
        <w:r>
          <w:rPr>
            <w:lang w:eastAsia="zh-CN"/>
          </w:rPr>
          <w:t>x</w:t>
        </w:r>
        <w:r>
          <w:t>.2</w:t>
        </w:r>
        <w:r w:rsidRPr="003126E1">
          <w:t>-2: ΔRIB,c</w:t>
        </w:r>
        <w:r>
          <w:rPr>
            <w:rFonts w:hint="eastAsia"/>
          </w:rPr>
          <w:t xml:space="preserve"> for 4</w:t>
        </w:r>
        <w:r w:rsidRPr="003126E1">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742520" w:rsidRPr="00621714" w14:paraId="0D48577C" w14:textId="77777777" w:rsidTr="0009388E">
        <w:trPr>
          <w:tblHeader/>
          <w:jc w:val="center"/>
          <w:ins w:id="169" w:author="Author"/>
        </w:trPr>
        <w:tc>
          <w:tcPr>
            <w:tcW w:w="2736" w:type="dxa"/>
            <w:tcBorders>
              <w:top w:val="single" w:sz="4" w:space="0" w:color="auto"/>
              <w:left w:val="single" w:sz="4" w:space="0" w:color="auto"/>
              <w:bottom w:val="single" w:sz="4" w:space="0" w:color="auto"/>
              <w:right w:val="single" w:sz="4" w:space="0" w:color="auto"/>
            </w:tcBorders>
            <w:vAlign w:val="center"/>
          </w:tcPr>
          <w:p w14:paraId="4D7C6EB6" w14:textId="77777777" w:rsidR="00742520" w:rsidRPr="00621714" w:rsidRDefault="00742520" w:rsidP="0009388E">
            <w:pPr>
              <w:keepNext/>
              <w:keepLines/>
              <w:spacing w:after="0"/>
              <w:jc w:val="center"/>
              <w:rPr>
                <w:ins w:id="170" w:author="Author"/>
                <w:rFonts w:ascii="Arial" w:hAnsi="Arial"/>
                <w:b/>
                <w:sz w:val="18"/>
                <w:lang w:eastAsia="ja-JP"/>
              </w:rPr>
            </w:pPr>
            <w:ins w:id="171" w:author="Author">
              <w:r w:rsidRPr="00EA4C9C">
                <w:rPr>
                  <w:rFonts w:ascii="Arial" w:hAnsi="Arial"/>
                  <w:b/>
                  <w:sz w:val="18"/>
                  <w:lang w:eastAsia="ja-JP"/>
                </w:rPr>
                <w:t>E-UTRA operating band combination</w:t>
              </w:r>
            </w:ins>
          </w:p>
        </w:tc>
        <w:tc>
          <w:tcPr>
            <w:tcW w:w="2052" w:type="dxa"/>
            <w:tcBorders>
              <w:top w:val="single" w:sz="4" w:space="0" w:color="auto"/>
              <w:left w:val="single" w:sz="4" w:space="0" w:color="auto"/>
              <w:bottom w:val="single" w:sz="4" w:space="0" w:color="auto"/>
              <w:right w:val="single" w:sz="4" w:space="0" w:color="auto"/>
            </w:tcBorders>
            <w:vAlign w:val="center"/>
          </w:tcPr>
          <w:p w14:paraId="39B00D91" w14:textId="77777777" w:rsidR="00742520" w:rsidRPr="00621714" w:rsidRDefault="00742520" w:rsidP="0009388E">
            <w:pPr>
              <w:keepNext/>
              <w:keepLines/>
              <w:spacing w:after="0"/>
              <w:jc w:val="center"/>
              <w:rPr>
                <w:ins w:id="172" w:author="Author"/>
                <w:rFonts w:ascii="Arial" w:hAnsi="Arial"/>
                <w:b/>
                <w:sz w:val="18"/>
                <w:lang w:eastAsia="zh-CN"/>
              </w:rPr>
            </w:pPr>
            <w:ins w:id="173" w:author="Autho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2053829" w14:textId="77777777" w:rsidR="00742520" w:rsidRPr="00621714" w:rsidRDefault="00742520" w:rsidP="0009388E">
            <w:pPr>
              <w:keepNext/>
              <w:keepLines/>
              <w:spacing w:after="0"/>
              <w:jc w:val="center"/>
              <w:rPr>
                <w:ins w:id="174" w:author="Author"/>
                <w:rFonts w:ascii="Arial" w:hAnsi="Arial"/>
                <w:b/>
                <w:sz w:val="18"/>
                <w:lang w:eastAsia="ja-JP"/>
              </w:rPr>
            </w:pPr>
            <w:ins w:id="175" w:author="Autho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ins>
          </w:p>
        </w:tc>
      </w:tr>
      <w:tr w:rsidR="00742520" w:rsidRPr="00621714" w14:paraId="2B112BE0" w14:textId="77777777" w:rsidTr="0009388E">
        <w:trPr>
          <w:tblHeader/>
          <w:jc w:val="center"/>
          <w:ins w:id="176" w:author="Author"/>
        </w:trPr>
        <w:tc>
          <w:tcPr>
            <w:tcW w:w="2736" w:type="dxa"/>
            <w:vMerge w:val="restart"/>
            <w:tcBorders>
              <w:top w:val="single" w:sz="4" w:space="0" w:color="auto"/>
              <w:left w:val="single" w:sz="4" w:space="0" w:color="auto"/>
              <w:right w:val="single" w:sz="4" w:space="0" w:color="auto"/>
            </w:tcBorders>
            <w:vAlign w:val="center"/>
          </w:tcPr>
          <w:p w14:paraId="2B50FAAD" w14:textId="77777777" w:rsidR="00742520" w:rsidRPr="00621714" w:rsidRDefault="00742520" w:rsidP="0009388E">
            <w:pPr>
              <w:keepNext/>
              <w:keepLines/>
              <w:spacing w:after="0"/>
              <w:jc w:val="center"/>
              <w:rPr>
                <w:ins w:id="177" w:author="Author"/>
                <w:rFonts w:ascii="Arial" w:hAnsi="Arial"/>
                <w:b/>
                <w:sz w:val="18"/>
                <w:lang w:eastAsia="ja-JP"/>
              </w:rPr>
            </w:pPr>
            <w:ins w:id="178" w:author="Author">
              <w:r w:rsidRPr="00621714">
                <w:rPr>
                  <w:rFonts w:ascii="Arial" w:hAnsi="Arial" w:hint="eastAsia"/>
                  <w:b/>
                  <w:sz w:val="18"/>
                  <w:lang w:eastAsia="ja-JP"/>
                </w:rPr>
                <w:t>CA_</w:t>
              </w:r>
              <w:r>
                <w:rPr>
                  <w:rFonts w:ascii="Arial" w:hAnsi="Arial"/>
                  <w:b/>
                  <w:sz w:val="18"/>
                  <w:lang w:eastAsia="ja-JP"/>
                </w:rPr>
                <w:t>1-3</w:t>
              </w:r>
              <w:r w:rsidRPr="00621714">
                <w:rPr>
                  <w:rFonts w:ascii="Arial" w:hAnsi="Arial" w:hint="eastAsia"/>
                  <w:b/>
                  <w:sz w:val="18"/>
                  <w:lang w:eastAsia="ja-JP"/>
                </w:rPr>
                <w:t>-</w:t>
              </w:r>
              <w:r>
                <w:rPr>
                  <w:rFonts w:ascii="Arial" w:hAnsi="Arial"/>
                  <w:b/>
                  <w:sz w:val="18"/>
                  <w:lang w:eastAsia="ja-JP"/>
                </w:rPr>
                <w:t>7</w:t>
              </w:r>
              <w:r w:rsidRPr="00621714">
                <w:rPr>
                  <w:rFonts w:ascii="Arial" w:hAnsi="Arial" w:hint="eastAsia"/>
                  <w:b/>
                  <w:sz w:val="18"/>
                  <w:lang w:eastAsia="ja-JP"/>
                </w:rPr>
                <w:t>-</w:t>
              </w:r>
              <w:r>
                <w:rPr>
                  <w:rFonts w:ascii="Arial" w:hAnsi="Arial"/>
                  <w:b/>
                  <w:sz w:val="18"/>
                  <w:lang w:eastAsia="ja-JP"/>
                </w:rPr>
                <w:t>20</w:t>
              </w:r>
            </w:ins>
          </w:p>
        </w:tc>
        <w:tc>
          <w:tcPr>
            <w:tcW w:w="2052" w:type="dxa"/>
            <w:tcBorders>
              <w:top w:val="single" w:sz="4" w:space="0" w:color="auto"/>
              <w:left w:val="single" w:sz="4" w:space="0" w:color="auto"/>
              <w:bottom w:val="single" w:sz="4" w:space="0" w:color="auto"/>
              <w:right w:val="single" w:sz="4" w:space="0" w:color="auto"/>
            </w:tcBorders>
            <w:vAlign w:val="center"/>
          </w:tcPr>
          <w:p w14:paraId="5CAD9563" w14:textId="77777777" w:rsidR="00742520" w:rsidRDefault="00742520" w:rsidP="0009388E">
            <w:pPr>
              <w:keepNext/>
              <w:keepLines/>
              <w:spacing w:after="0"/>
              <w:jc w:val="center"/>
              <w:rPr>
                <w:ins w:id="179" w:author="Author"/>
                <w:rFonts w:ascii="Arial" w:hAnsi="Arial"/>
                <w:b/>
                <w:sz w:val="18"/>
                <w:lang w:eastAsia="zh-CN"/>
              </w:rPr>
            </w:pPr>
            <w:ins w:id="180" w:author="Author">
              <w:r>
                <w:rPr>
                  <w:rFonts w:ascii="Arial" w:hAnsi="Arial"/>
                  <w:b/>
                  <w:sz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0A48EF4E" w14:textId="77777777" w:rsidR="00742520" w:rsidRDefault="00742520" w:rsidP="0009388E">
            <w:pPr>
              <w:keepNext/>
              <w:keepLines/>
              <w:spacing w:after="0"/>
              <w:jc w:val="center"/>
              <w:rPr>
                <w:ins w:id="181" w:author="Author"/>
                <w:rFonts w:ascii="Arial" w:hAnsi="Arial"/>
                <w:b/>
                <w:sz w:val="18"/>
                <w:lang w:eastAsia="ja-JP"/>
              </w:rPr>
            </w:pPr>
            <w:ins w:id="182" w:author="Author">
              <w:r>
                <w:rPr>
                  <w:rFonts w:ascii="Arial" w:hAnsi="Arial"/>
                  <w:b/>
                  <w:sz w:val="18"/>
                  <w:lang w:eastAsia="ja-JP"/>
                </w:rPr>
                <w:t>0</w:t>
              </w:r>
            </w:ins>
          </w:p>
        </w:tc>
      </w:tr>
      <w:tr w:rsidR="00742520" w:rsidRPr="00621714" w14:paraId="30B4EACA" w14:textId="77777777" w:rsidTr="0009388E">
        <w:trPr>
          <w:tblHeader/>
          <w:jc w:val="center"/>
          <w:ins w:id="183" w:author="Author"/>
        </w:trPr>
        <w:tc>
          <w:tcPr>
            <w:tcW w:w="2736" w:type="dxa"/>
            <w:vMerge/>
            <w:tcBorders>
              <w:left w:val="single" w:sz="4" w:space="0" w:color="auto"/>
              <w:right w:val="single" w:sz="4" w:space="0" w:color="auto"/>
            </w:tcBorders>
            <w:vAlign w:val="center"/>
          </w:tcPr>
          <w:p w14:paraId="4CCCEE1E" w14:textId="77777777" w:rsidR="00742520" w:rsidRPr="00621714" w:rsidRDefault="00742520" w:rsidP="0009388E">
            <w:pPr>
              <w:keepNext/>
              <w:keepLines/>
              <w:spacing w:after="0"/>
              <w:jc w:val="center"/>
              <w:rPr>
                <w:ins w:id="184" w:author="Autho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CD7C226" w14:textId="77777777" w:rsidR="00742520" w:rsidRPr="00621714" w:rsidRDefault="00742520" w:rsidP="0009388E">
            <w:pPr>
              <w:keepNext/>
              <w:keepLines/>
              <w:spacing w:after="0"/>
              <w:jc w:val="center"/>
              <w:rPr>
                <w:ins w:id="185" w:author="Author"/>
                <w:rFonts w:ascii="Arial" w:hAnsi="Arial"/>
                <w:b/>
                <w:sz w:val="18"/>
                <w:lang w:eastAsia="zh-CN"/>
              </w:rPr>
            </w:pPr>
            <w:ins w:id="186" w:author="Author">
              <w:r>
                <w:rPr>
                  <w:rFonts w:ascii="Arial" w:hAnsi="Arial"/>
                  <w:b/>
                  <w:sz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2C40100F" w14:textId="77777777" w:rsidR="00742520" w:rsidRPr="00621714" w:rsidRDefault="00742520" w:rsidP="0009388E">
            <w:pPr>
              <w:keepNext/>
              <w:keepLines/>
              <w:spacing w:after="0"/>
              <w:jc w:val="center"/>
              <w:rPr>
                <w:ins w:id="187" w:author="Author"/>
                <w:rFonts w:ascii="Arial" w:hAnsi="Arial"/>
                <w:b/>
                <w:sz w:val="18"/>
                <w:lang w:eastAsia="ja-JP"/>
              </w:rPr>
            </w:pPr>
            <w:ins w:id="188" w:author="Author">
              <w:r>
                <w:rPr>
                  <w:rFonts w:ascii="Arial" w:hAnsi="Arial"/>
                  <w:b/>
                  <w:sz w:val="18"/>
                  <w:lang w:eastAsia="ja-JP"/>
                </w:rPr>
                <w:t>0</w:t>
              </w:r>
            </w:ins>
          </w:p>
        </w:tc>
      </w:tr>
      <w:tr w:rsidR="00742520" w:rsidRPr="00621714" w14:paraId="70B45D7D" w14:textId="77777777" w:rsidTr="0009388E">
        <w:trPr>
          <w:tblHeader/>
          <w:jc w:val="center"/>
          <w:ins w:id="189" w:author="Author"/>
        </w:trPr>
        <w:tc>
          <w:tcPr>
            <w:tcW w:w="2736" w:type="dxa"/>
            <w:vMerge/>
            <w:tcBorders>
              <w:left w:val="single" w:sz="4" w:space="0" w:color="auto"/>
              <w:right w:val="single" w:sz="4" w:space="0" w:color="auto"/>
            </w:tcBorders>
            <w:vAlign w:val="center"/>
          </w:tcPr>
          <w:p w14:paraId="27A00AF8" w14:textId="77777777" w:rsidR="00742520" w:rsidRPr="00621714" w:rsidRDefault="00742520" w:rsidP="0009388E">
            <w:pPr>
              <w:keepNext/>
              <w:keepLines/>
              <w:spacing w:after="0"/>
              <w:jc w:val="center"/>
              <w:rPr>
                <w:ins w:id="190" w:author="Autho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1D19FCA" w14:textId="77777777" w:rsidR="00742520" w:rsidRPr="00621714" w:rsidRDefault="00742520" w:rsidP="0009388E">
            <w:pPr>
              <w:keepNext/>
              <w:keepLines/>
              <w:spacing w:after="0"/>
              <w:jc w:val="center"/>
              <w:rPr>
                <w:ins w:id="191" w:author="Author"/>
                <w:rFonts w:ascii="Arial" w:hAnsi="Arial"/>
                <w:b/>
                <w:sz w:val="18"/>
                <w:lang w:eastAsia="zh-CN"/>
              </w:rPr>
            </w:pPr>
            <w:ins w:id="192" w:author="Author">
              <w:r>
                <w:rPr>
                  <w:rFonts w:ascii="Arial" w:hAnsi="Arial"/>
                  <w:b/>
                  <w:sz w:val="18"/>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21EBDE1A" w14:textId="77777777" w:rsidR="00742520" w:rsidRPr="00621714" w:rsidRDefault="00742520" w:rsidP="0009388E">
            <w:pPr>
              <w:keepNext/>
              <w:keepLines/>
              <w:spacing w:after="0"/>
              <w:jc w:val="center"/>
              <w:rPr>
                <w:ins w:id="193" w:author="Author"/>
                <w:rFonts w:ascii="Arial" w:hAnsi="Arial"/>
                <w:b/>
                <w:sz w:val="18"/>
                <w:lang w:eastAsia="ja-JP"/>
              </w:rPr>
            </w:pPr>
            <w:ins w:id="194" w:author="Author">
              <w:r>
                <w:rPr>
                  <w:rFonts w:ascii="Arial" w:hAnsi="Arial"/>
                  <w:b/>
                  <w:sz w:val="18"/>
                  <w:lang w:eastAsia="ja-JP"/>
                </w:rPr>
                <w:t>0</w:t>
              </w:r>
            </w:ins>
          </w:p>
        </w:tc>
      </w:tr>
      <w:tr w:rsidR="00742520" w:rsidRPr="00621714" w14:paraId="0930B3B4" w14:textId="77777777" w:rsidTr="0009388E">
        <w:trPr>
          <w:trHeight w:val="60"/>
          <w:tblHeader/>
          <w:jc w:val="center"/>
          <w:ins w:id="195" w:author="Author"/>
        </w:trPr>
        <w:tc>
          <w:tcPr>
            <w:tcW w:w="2736" w:type="dxa"/>
            <w:vMerge/>
            <w:tcBorders>
              <w:left w:val="single" w:sz="4" w:space="0" w:color="auto"/>
              <w:right w:val="single" w:sz="4" w:space="0" w:color="auto"/>
            </w:tcBorders>
            <w:vAlign w:val="center"/>
          </w:tcPr>
          <w:p w14:paraId="527380A4" w14:textId="77777777" w:rsidR="00742520" w:rsidRPr="00621714" w:rsidRDefault="00742520" w:rsidP="0009388E">
            <w:pPr>
              <w:keepNext/>
              <w:keepLines/>
              <w:spacing w:after="0"/>
              <w:jc w:val="center"/>
              <w:rPr>
                <w:ins w:id="196" w:author="Autho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41AF3B6" w14:textId="77777777" w:rsidR="00742520" w:rsidRPr="00621714" w:rsidRDefault="00742520" w:rsidP="0009388E">
            <w:pPr>
              <w:keepNext/>
              <w:keepLines/>
              <w:spacing w:after="0"/>
              <w:jc w:val="center"/>
              <w:rPr>
                <w:ins w:id="197" w:author="Author"/>
                <w:rFonts w:ascii="Arial" w:hAnsi="Arial"/>
                <w:b/>
                <w:sz w:val="18"/>
                <w:lang w:eastAsia="zh-CN"/>
              </w:rPr>
            </w:pPr>
            <w:ins w:id="198" w:author="Author">
              <w:r>
                <w:rPr>
                  <w:rFonts w:ascii="Arial" w:hAnsi="Arial"/>
                  <w:b/>
                  <w:sz w:val="18"/>
                  <w:lang w:eastAsia="zh-CN"/>
                </w:rPr>
                <w:t>20</w:t>
              </w:r>
            </w:ins>
          </w:p>
        </w:tc>
        <w:tc>
          <w:tcPr>
            <w:tcW w:w="2340" w:type="dxa"/>
            <w:tcBorders>
              <w:top w:val="single" w:sz="4" w:space="0" w:color="auto"/>
              <w:left w:val="single" w:sz="4" w:space="0" w:color="auto"/>
              <w:right w:val="single" w:sz="4" w:space="0" w:color="auto"/>
            </w:tcBorders>
            <w:vAlign w:val="center"/>
          </w:tcPr>
          <w:p w14:paraId="090468AF" w14:textId="77777777" w:rsidR="00742520" w:rsidRPr="00396BF0" w:rsidRDefault="00742520" w:rsidP="0009388E">
            <w:pPr>
              <w:keepNext/>
              <w:keepLines/>
              <w:spacing w:after="0"/>
              <w:jc w:val="center"/>
              <w:rPr>
                <w:ins w:id="199" w:author="Author"/>
                <w:rFonts w:ascii="Arial" w:hAnsi="Arial"/>
                <w:b/>
                <w:sz w:val="18"/>
                <w:lang w:eastAsia="ja-JP"/>
              </w:rPr>
            </w:pPr>
            <w:ins w:id="200" w:author="Author">
              <w:r w:rsidRPr="0009388E">
                <w:rPr>
                  <w:rFonts w:ascii="Arial" w:hAnsi="Arial"/>
                  <w:b/>
                  <w:sz w:val="18"/>
                  <w:lang w:eastAsia="ja-JP"/>
                </w:rPr>
                <w:t>0</w:t>
              </w:r>
            </w:ins>
          </w:p>
        </w:tc>
      </w:tr>
    </w:tbl>
    <w:p w14:paraId="2C6AC7B9" w14:textId="77777777" w:rsidR="00742520" w:rsidRDefault="00742520" w:rsidP="00742520">
      <w:pPr>
        <w:rPr>
          <w:ins w:id="201" w:author="Author"/>
          <w:rFonts w:eastAsiaTheme="minorEastAsia"/>
        </w:rPr>
      </w:pPr>
    </w:p>
    <w:p w14:paraId="177CDB0D" w14:textId="77777777" w:rsidR="00742520" w:rsidRDefault="00742520" w:rsidP="00742520">
      <w:pPr>
        <w:pStyle w:val="Heading3"/>
        <w:ind w:left="0" w:firstLine="0"/>
        <w:rPr>
          <w:ins w:id="202" w:author="Author"/>
          <w:rFonts w:ascii="Calibri" w:hAnsi="Calibri"/>
          <w:szCs w:val="22"/>
          <w:lang w:eastAsia="zh-CN"/>
        </w:rPr>
      </w:pPr>
      <w:bookmarkStart w:id="203" w:name="_Toc49161631"/>
      <w:ins w:id="204" w:author="Author">
        <w:r>
          <w:t>5.x.</w:t>
        </w:r>
        <w:r>
          <w:rPr>
            <w:lang w:eastAsia="zh-CN"/>
          </w:rPr>
          <w:t>3</w:t>
        </w:r>
        <w:r>
          <w:rPr>
            <w:rFonts w:ascii="Calibri" w:hAnsi="Calibri"/>
            <w:sz w:val="22"/>
            <w:szCs w:val="22"/>
            <w:lang w:eastAsia="sv-SE"/>
          </w:rPr>
          <w:tab/>
        </w:r>
        <w:r>
          <w:rPr>
            <w:lang w:eastAsia="zh-CN"/>
          </w:rPr>
          <w:t>REFSENS requirements</w:t>
        </w:r>
        <w:bookmarkEnd w:id="128"/>
        <w:bookmarkEnd w:id="203"/>
      </w:ins>
    </w:p>
    <w:p w14:paraId="2BEC4935" w14:textId="77777777" w:rsidR="00742520" w:rsidRPr="001D386E" w:rsidRDefault="00742520" w:rsidP="00742520">
      <w:pPr>
        <w:pStyle w:val="TH"/>
        <w:rPr>
          <w:ins w:id="205" w:author="Author"/>
        </w:rPr>
      </w:pPr>
      <w:ins w:id="206" w:author="Author">
        <w:r w:rsidRPr="001D386E">
          <w:t xml:space="preserve">Table </w:t>
        </w:r>
        <w:r>
          <w:rPr>
            <w:lang w:val="en-US"/>
          </w:rPr>
          <w:t>5.x.3</w:t>
        </w:r>
        <w:r w:rsidRPr="001D386E">
          <w:rPr>
            <w:lang w:val="en-US"/>
          </w:rPr>
          <w:t>-1</w:t>
        </w:r>
        <w:r w:rsidRPr="001D386E">
          <w:t>: Reference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ins>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742520" w:rsidRPr="001D386E" w14:paraId="690E69B9" w14:textId="77777777" w:rsidTr="0009388E">
        <w:trPr>
          <w:trHeight w:val="255"/>
          <w:jc w:val="center"/>
          <w:ins w:id="207" w:author="Author"/>
        </w:trPr>
        <w:tc>
          <w:tcPr>
            <w:tcW w:w="9120" w:type="dxa"/>
            <w:gridSpan w:val="9"/>
            <w:shd w:val="clear" w:color="auto" w:fill="auto"/>
            <w:vAlign w:val="center"/>
          </w:tcPr>
          <w:p w14:paraId="22C134AC" w14:textId="77777777" w:rsidR="00742520" w:rsidRPr="001D386E" w:rsidRDefault="00742520" w:rsidP="0009388E">
            <w:pPr>
              <w:pStyle w:val="TAH"/>
              <w:rPr>
                <w:ins w:id="208" w:author="Author"/>
                <w:rFonts w:cs="Arial"/>
              </w:rPr>
            </w:pPr>
            <w:ins w:id="209" w:author="Author">
              <w:r w:rsidRPr="001D386E">
                <w:rPr>
                  <w:rFonts w:cs="Arial"/>
                </w:rPr>
                <w:t>Channel bandwidth</w:t>
              </w:r>
            </w:ins>
          </w:p>
        </w:tc>
      </w:tr>
      <w:tr w:rsidR="00742520" w:rsidRPr="001D386E" w14:paraId="405AACDB" w14:textId="77777777" w:rsidTr="0009388E">
        <w:trPr>
          <w:trHeight w:val="255"/>
          <w:jc w:val="center"/>
          <w:ins w:id="210" w:author="Author"/>
        </w:trPr>
        <w:tc>
          <w:tcPr>
            <w:tcW w:w="1844" w:type="dxa"/>
            <w:shd w:val="clear" w:color="auto" w:fill="auto"/>
            <w:vAlign w:val="center"/>
          </w:tcPr>
          <w:p w14:paraId="68FAC3BC" w14:textId="77777777" w:rsidR="00742520" w:rsidRPr="001D386E" w:rsidRDefault="00742520" w:rsidP="0009388E">
            <w:pPr>
              <w:pStyle w:val="TAH"/>
              <w:rPr>
                <w:ins w:id="211" w:author="Author"/>
                <w:rFonts w:cs="Arial"/>
              </w:rPr>
            </w:pPr>
            <w:ins w:id="212" w:author="Author">
              <w:r w:rsidRPr="001D386E">
                <w:rPr>
                  <w:rFonts w:cs="Arial"/>
                </w:rPr>
                <w:t>EUTRA CA Configuration</w:t>
              </w:r>
            </w:ins>
          </w:p>
        </w:tc>
        <w:tc>
          <w:tcPr>
            <w:tcW w:w="1004" w:type="dxa"/>
            <w:shd w:val="clear" w:color="auto" w:fill="auto"/>
            <w:vAlign w:val="center"/>
          </w:tcPr>
          <w:p w14:paraId="7733E1DA" w14:textId="77777777" w:rsidR="00742520" w:rsidRPr="001D386E" w:rsidRDefault="00742520" w:rsidP="0009388E">
            <w:pPr>
              <w:pStyle w:val="TAH"/>
              <w:rPr>
                <w:ins w:id="213" w:author="Author"/>
                <w:rFonts w:cs="Arial"/>
              </w:rPr>
            </w:pPr>
            <w:ins w:id="214" w:author="Author">
              <w:r w:rsidRPr="001D386E">
                <w:rPr>
                  <w:rFonts w:cs="Arial"/>
                </w:rPr>
                <w:t>EUTRA band</w:t>
              </w:r>
            </w:ins>
          </w:p>
        </w:tc>
        <w:tc>
          <w:tcPr>
            <w:tcW w:w="1134" w:type="dxa"/>
            <w:shd w:val="clear" w:color="auto" w:fill="auto"/>
            <w:vAlign w:val="center"/>
          </w:tcPr>
          <w:p w14:paraId="1C6C713E" w14:textId="77777777" w:rsidR="00742520" w:rsidRPr="001D386E" w:rsidRDefault="00742520" w:rsidP="0009388E">
            <w:pPr>
              <w:pStyle w:val="TAH"/>
              <w:rPr>
                <w:ins w:id="215" w:author="Author"/>
                <w:rFonts w:cs="Arial"/>
              </w:rPr>
            </w:pPr>
            <w:ins w:id="216" w:author="Author">
              <w:r w:rsidRPr="001D386E">
                <w:rPr>
                  <w:rFonts w:cs="Arial"/>
                </w:rPr>
                <w:t>1.4 MHz</w:t>
              </w:r>
              <w:r w:rsidRPr="001D386E">
                <w:rPr>
                  <w:rFonts w:cs="Arial"/>
                </w:rPr>
                <w:br/>
                <w:t>(dBm)</w:t>
              </w:r>
            </w:ins>
          </w:p>
        </w:tc>
        <w:tc>
          <w:tcPr>
            <w:tcW w:w="887" w:type="dxa"/>
            <w:shd w:val="clear" w:color="auto" w:fill="auto"/>
            <w:vAlign w:val="center"/>
          </w:tcPr>
          <w:p w14:paraId="0741138B" w14:textId="77777777" w:rsidR="00742520" w:rsidRPr="001D386E" w:rsidRDefault="00742520" w:rsidP="0009388E">
            <w:pPr>
              <w:pStyle w:val="TAH"/>
              <w:rPr>
                <w:ins w:id="217" w:author="Author"/>
                <w:rFonts w:cs="Arial"/>
              </w:rPr>
            </w:pPr>
            <w:ins w:id="218" w:author="Author">
              <w:r w:rsidRPr="001D386E">
                <w:rPr>
                  <w:rFonts w:cs="Arial"/>
                </w:rPr>
                <w:t>3 MHz</w:t>
              </w:r>
              <w:r w:rsidRPr="001D386E">
                <w:rPr>
                  <w:rFonts w:cs="Arial"/>
                </w:rPr>
                <w:br/>
                <w:t>(dBm)</w:t>
              </w:r>
            </w:ins>
          </w:p>
        </w:tc>
        <w:tc>
          <w:tcPr>
            <w:tcW w:w="768" w:type="dxa"/>
            <w:shd w:val="clear" w:color="auto" w:fill="auto"/>
            <w:vAlign w:val="center"/>
          </w:tcPr>
          <w:p w14:paraId="669781ED" w14:textId="77777777" w:rsidR="00742520" w:rsidRPr="001D386E" w:rsidRDefault="00742520" w:rsidP="0009388E">
            <w:pPr>
              <w:pStyle w:val="TAH"/>
              <w:rPr>
                <w:ins w:id="219" w:author="Author"/>
                <w:rFonts w:cs="Arial"/>
              </w:rPr>
            </w:pPr>
            <w:ins w:id="220" w:author="Author">
              <w:r w:rsidRPr="001D386E">
                <w:rPr>
                  <w:rFonts w:cs="Arial"/>
                </w:rPr>
                <w:t>5 MHz</w:t>
              </w:r>
              <w:r w:rsidRPr="001D386E">
                <w:rPr>
                  <w:rFonts w:cs="Arial"/>
                </w:rPr>
                <w:br/>
                <w:t>(dBm)</w:t>
              </w:r>
            </w:ins>
          </w:p>
        </w:tc>
        <w:tc>
          <w:tcPr>
            <w:tcW w:w="885" w:type="dxa"/>
            <w:shd w:val="clear" w:color="auto" w:fill="auto"/>
            <w:vAlign w:val="center"/>
          </w:tcPr>
          <w:p w14:paraId="5D605768" w14:textId="77777777" w:rsidR="00742520" w:rsidRPr="001D386E" w:rsidRDefault="00742520" w:rsidP="0009388E">
            <w:pPr>
              <w:pStyle w:val="TAH"/>
              <w:rPr>
                <w:ins w:id="221" w:author="Author"/>
                <w:rFonts w:cs="Arial"/>
              </w:rPr>
            </w:pPr>
            <w:ins w:id="222" w:author="Author">
              <w:r w:rsidRPr="001D386E">
                <w:rPr>
                  <w:rFonts w:cs="Arial"/>
                </w:rPr>
                <w:t>10 MHz</w:t>
              </w:r>
              <w:r w:rsidRPr="001D386E">
                <w:rPr>
                  <w:rFonts w:cs="Arial"/>
                </w:rPr>
                <w:br/>
                <w:t>(dBm)</w:t>
              </w:r>
            </w:ins>
          </w:p>
        </w:tc>
        <w:tc>
          <w:tcPr>
            <w:tcW w:w="859" w:type="dxa"/>
            <w:shd w:val="clear" w:color="auto" w:fill="auto"/>
            <w:vAlign w:val="center"/>
          </w:tcPr>
          <w:p w14:paraId="540629B7" w14:textId="77777777" w:rsidR="00742520" w:rsidRPr="001D386E" w:rsidRDefault="00742520" w:rsidP="0009388E">
            <w:pPr>
              <w:pStyle w:val="TAH"/>
              <w:rPr>
                <w:ins w:id="223" w:author="Author"/>
                <w:rFonts w:cs="Arial"/>
              </w:rPr>
            </w:pPr>
            <w:ins w:id="224" w:author="Author">
              <w:r w:rsidRPr="001D386E">
                <w:rPr>
                  <w:rFonts w:cs="Arial"/>
                </w:rPr>
                <w:t>15 MHz</w:t>
              </w:r>
              <w:r w:rsidRPr="001D386E">
                <w:rPr>
                  <w:rFonts w:cs="Arial"/>
                </w:rPr>
                <w:br/>
                <w:t>(dBm)</w:t>
              </w:r>
            </w:ins>
          </w:p>
        </w:tc>
        <w:tc>
          <w:tcPr>
            <w:tcW w:w="900" w:type="dxa"/>
            <w:shd w:val="clear" w:color="auto" w:fill="auto"/>
            <w:vAlign w:val="center"/>
          </w:tcPr>
          <w:p w14:paraId="0B7B31C4" w14:textId="77777777" w:rsidR="00742520" w:rsidRPr="001D386E" w:rsidRDefault="00742520" w:rsidP="0009388E">
            <w:pPr>
              <w:pStyle w:val="TAH"/>
              <w:rPr>
                <w:ins w:id="225" w:author="Author"/>
                <w:rFonts w:cs="Arial"/>
              </w:rPr>
            </w:pPr>
            <w:ins w:id="226" w:author="Author">
              <w:r w:rsidRPr="001D386E">
                <w:rPr>
                  <w:rFonts w:cs="Arial"/>
                </w:rPr>
                <w:t>20 MHz</w:t>
              </w:r>
              <w:r w:rsidRPr="001D386E">
                <w:rPr>
                  <w:rFonts w:cs="Arial"/>
                </w:rPr>
                <w:br/>
                <w:t>(dBm)</w:t>
              </w:r>
            </w:ins>
          </w:p>
        </w:tc>
        <w:tc>
          <w:tcPr>
            <w:tcW w:w="839" w:type="dxa"/>
            <w:shd w:val="clear" w:color="auto" w:fill="auto"/>
            <w:vAlign w:val="center"/>
          </w:tcPr>
          <w:p w14:paraId="1030EF58" w14:textId="77777777" w:rsidR="00742520" w:rsidRPr="001D386E" w:rsidRDefault="00742520" w:rsidP="0009388E">
            <w:pPr>
              <w:pStyle w:val="TAH"/>
              <w:rPr>
                <w:ins w:id="227" w:author="Author"/>
                <w:rFonts w:cs="Arial"/>
              </w:rPr>
            </w:pPr>
            <w:ins w:id="228" w:author="Author">
              <w:r w:rsidRPr="001D386E">
                <w:rPr>
                  <w:rFonts w:cs="Arial"/>
                </w:rPr>
                <w:t>Duplex mode</w:t>
              </w:r>
            </w:ins>
          </w:p>
        </w:tc>
      </w:tr>
      <w:tr w:rsidR="00742520" w:rsidRPr="001D386E" w14:paraId="601981BB" w14:textId="77777777" w:rsidTr="0009388E">
        <w:trPr>
          <w:trHeight w:val="255"/>
          <w:jc w:val="center"/>
          <w:ins w:id="229" w:author="Author"/>
        </w:trPr>
        <w:tc>
          <w:tcPr>
            <w:tcW w:w="1844" w:type="dxa"/>
            <w:vMerge w:val="restart"/>
            <w:shd w:val="clear" w:color="auto" w:fill="auto"/>
            <w:vAlign w:val="center"/>
          </w:tcPr>
          <w:p w14:paraId="71A615A3" w14:textId="77777777" w:rsidR="00742520" w:rsidRPr="001D386E" w:rsidRDefault="00742520" w:rsidP="0009388E">
            <w:pPr>
              <w:pStyle w:val="TAC"/>
              <w:rPr>
                <w:ins w:id="230" w:author="Author"/>
                <w:rFonts w:cs="Arial"/>
              </w:rPr>
            </w:pPr>
            <w:ins w:id="231" w:author="Autho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hint="eastAsia"/>
                  <w:lang w:eastAsia="zh-CN"/>
                </w:rPr>
                <w:t>7</w:t>
              </w:r>
              <w:r>
                <w:rPr>
                  <w:rFonts w:cs="Arial"/>
                  <w:lang w:val="en-GB" w:eastAsia="ja-JP"/>
                </w:rPr>
                <w:t>C</w:t>
              </w:r>
              <w:r w:rsidRPr="001D386E">
                <w:rPr>
                  <w:rFonts w:cs="Arial" w:hint="eastAsia"/>
                  <w:lang w:eastAsia="ja-JP"/>
                </w:rPr>
                <w:t>-</w:t>
              </w:r>
              <w:r w:rsidRPr="001D386E">
                <w:rPr>
                  <w:rFonts w:cs="Arial" w:hint="eastAsia"/>
                  <w:lang w:eastAsia="zh-CN"/>
                </w:rPr>
                <w:t>20</w:t>
              </w:r>
              <w:r w:rsidRPr="001D386E">
                <w:rPr>
                  <w:rFonts w:cs="Arial" w:hint="eastAsia"/>
                  <w:lang w:eastAsia="ja-JP"/>
                </w:rPr>
                <w:t>A</w:t>
              </w:r>
            </w:ins>
          </w:p>
        </w:tc>
        <w:tc>
          <w:tcPr>
            <w:tcW w:w="1004" w:type="dxa"/>
            <w:shd w:val="clear" w:color="auto" w:fill="auto"/>
            <w:vAlign w:val="center"/>
          </w:tcPr>
          <w:p w14:paraId="0B990461" w14:textId="77777777" w:rsidR="00742520" w:rsidRPr="001D386E" w:rsidRDefault="00742520" w:rsidP="0009388E">
            <w:pPr>
              <w:pStyle w:val="TAC"/>
              <w:rPr>
                <w:ins w:id="232" w:author="Author"/>
                <w:rFonts w:cs="Arial"/>
                <w:vertAlign w:val="superscript"/>
                <w:lang w:eastAsia="zh-CN"/>
              </w:rPr>
            </w:pPr>
            <w:ins w:id="233" w:author="Author">
              <w:r w:rsidRPr="001D386E">
                <w:rPr>
                  <w:rFonts w:cs="Arial"/>
                </w:rPr>
                <w:t>3</w:t>
              </w:r>
              <w:r w:rsidRPr="001D386E">
                <w:rPr>
                  <w:rFonts w:cs="Arial" w:hint="eastAsia"/>
                  <w:vertAlign w:val="superscript"/>
                  <w:lang w:eastAsia="zh-CN"/>
                </w:rPr>
                <w:t>4</w:t>
              </w:r>
              <w:r w:rsidRPr="001D386E">
                <w:rPr>
                  <w:rFonts w:cs="Arial"/>
                  <w:vertAlign w:val="superscript"/>
                  <w:lang w:eastAsia="zh-CN"/>
                </w:rPr>
                <w:t>,9</w:t>
              </w:r>
            </w:ins>
          </w:p>
        </w:tc>
        <w:tc>
          <w:tcPr>
            <w:tcW w:w="1134" w:type="dxa"/>
            <w:shd w:val="clear" w:color="auto" w:fill="auto"/>
            <w:vAlign w:val="center"/>
          </w:tcPr>
          <w:p w14:paraId="0849C1F4" w14:textId="77777777" w:rsidR="00742520" w:rsidRPr="001D386E" w:rsidRDefault="00742520" w:rsidP="0009388E">
            <w:pPr>
              <w:pStyle w:val="TAC"/>
              <w:rPr>
                <w:ins w:id="234" w:author="Author"/>
                <w:rFonts w:cs="Arial"/>
              </w:rPr>
            </w:pPr>
          </w:p>
        </w:tc>
        <w:tc>
          <w:tcPr>
            <w:tcW w:w="887" w:type="dxa"/>
            <w:shd w:val="clear" w:color="auto" w:fill="auto"/>
            <w:vAlign w:val="center"/>
          </w:tcPr>
          <w:p w14:paraId="10A25069" w14:textId="77777777" w:rsidR="00742520" w:rsidRPr="001D386E" w:rsidRDefault="00742520" w:rsidP="0009388E">
            <w:pPr>
              <w:pStyle w:val="TAC"/>
              <w:rPr>
                <w:ins w:id="235" w:author="Author"/>
                <w:rFonts w:cs="Arial"/>
              </w:rPr>
            </w:pPr>
          </w:p>
        </w:tc>
        <w:tc>
          <w:tcPr>
            <w:tcW w:w="768" w:type="dxa"/>
            <w:shd w:val="clear" w:color="auto" w:fill="auto"/>
            <w:vAlign w:val="center"/>
          </w:tcPr>
          <w:p w14:paraId="3DF38A69" w14:textId="77777777" w:rsidR="00742520" w:rsidRPr="001D386E" w:rsidRDefault="00742520" w:rsidP="0009388E">
            <w:pPr>
              <w:pStyle w:val="TAC"/>
              <w:rPr>
                <w:ins w:id="236" w:author="Author"/>
                <w:rFonts w:cs="Arial"/>
              </w:rPr>
            </w:pPr>
            <w:ins w:id="237" w:author="Author">
              <w:r w:rsidRPr="001D386E">
                <w:rPr>
                  <w:rFonts w:cs="Arial"/>
                </w:rPr>
                <w:t>-9</w:t>
              </w:r>
              <w:r w:rsidRPr="001D386E">
                <w:rPr>
                  <w:rFonts w:cs="Arial" w:hint="eastAsia"/>
                </w:rPr>
                <w:t>4</w:t>
              </w:r>
            </w:ins>
          </w:p>
        </w:tc>
        <w:tc>
          <w:tcPr>
            <w:tcW w:w="885" w:type="dxa"/>
            <w:shd w:val="clear" w:color="auto" w:fill="auto"/>
            <w:vAlign w:val="center"/>
          </w:tcPr>
          <w:p w14:paraId="4311B5D0" w14:textId="77777777" w:rsidR="00742520" w:rsidRPr="001D386E" w:rsidRDefault="00742520" w:rsidP="0009388E">
            <w:pPr>
              <w:pStyle w:val="TAC"/>
              <w:rPr>
                <w:ins w:id="238" w:author="Author"/>
                <w:rFonts w:cs="Arial"/>
                <w:lang w:eastAsia="ja-JP"/>
              </w:rPr>
            </w:pPr>
            <w:ins w:id="239" w:author="Author">
              <w:r w:rsidRPr="001D386E">
                <w:rPr>
                  <w:rFonts w:cs="Arial"/>
                </w:rPr>
                <w:t>-91.5</w:t>
              </w:r>
            </w:ins>
          </w:p>
        </w:tc>
        <w:tc>
          <w:tcPr>
            <w:tcW w:w="859" w:type="dxa"/>
            <w:shd w:val="clear" w:color="auto" w:fill="auto"/>
            <w:vAlign w:val="center"/>
          </w:tcPr>
          <w:p w14:paraId="1978B3F9" w14:textId="77777777" w:rsidR="00742520" w:rsidRPr="001D386E" w:rsidRDefault="00742520" w:rsidP="0009388E">
            <w:pPr>
              <w:pStyle w:val="TAC"/>
              <w:rPr>
                <w:ins w:id="240" w:author="Author"/>
                <w:rFonts w:cs="Arial"/>
                <w:lang w:eastAsia="ja-JP"/>
              </w:rPr>
            </w:pPr>
            <w:ins w:id="241" w:author="Author">
              <w:r w:rsidRPr="001D386E">
                <w:rPr>
                  <w:rFonts w:cs="Arial"/>
                </w:rPr>
                <w:t>-90</w:t>
              </w:r>
            </w:ins>
          </w:p>
        </w:tc>
        <w:tc>
          <w:tcPr>
            <w:tcW w:w="900" w:type="dxa"/>
            <w:shd w:val="clear" w:color="auto" w:fill="auto"/>
            <w:vAlign w:val="center"/>
          </w:tcPr>
          <w:p w14:paraId="469D0EE7" w14:textId="77777777" w:rsidR="00742520" w:rsidRPr="001D386E" w:rsidRDefault="00742520" w:rsidP="0009388E">
            <w:pPr>
              <w:pStyle w:val="TAC"/>
              <w:rPr>
                <w:ins w:id="242" w:author="Author"/>
                <w:rFonts w:cs="Arial"/>
                <w:lang w:eastAsia="ja-JP"/>
              </w:rPr>
            </w:pPr>
            <w:ins w:id="243" w:author="Author">
              <w:r w:rsidRPr="001D386E">
                <w:rPr>
                  <w:rFonts w:cs="Arial"/>
                </w:rPr>
                <w:t>-89</w:t>
              </w:r>
            </w:ins>
          </w:p>
        </w:tc>
        <w:tc>
          <w:tcPr>
            <w:tcW w:w="839" w:type="dxa"/>
            <w:vMerge w:val="restart"/>
            <w:shd w:val="clear" w:color="auto" w:fill="auto"/>
            <w:vAlign w:val="center"/>
          </w:tcPr>
          <w:p w14:paraId="12519DA5" w14:textId="77777777" w:rsidR="00742520" w:rsidRPr="001D386E" w:rsidRDefault="00742520" w:rsidP="0009388E">
            <w:pPr>
              <w:pStyle w:val="TAC"/>
              <w:rPr>
                <w:ins w:id="244" w:author="Author"/>
                <w:rFonts w:cs="Arial"/>
              </w:rPr>
            </w:pPr>
            <w:ins w:id="245" w:author="Author">
              <w:r w:rsidRPr="001D386E">
                <w:rPr>
                  <w:rFonts w:cs="Arial"/>
                </w:rPr>
                <w:t>FDD</w:t>
              </w:r>
            </w:ins>
          </w:p>
        </w:tc>
      </w:tr>
      <w:tr w:rsidR="00742520" w:rsidRPr="001D386E" w14:paraId="5E4DEDA6" w14:textId="77777777" w:rsidTr="0009388E">
        <w:trPr>
          <w:trHeight w:val="255"/>
          <w:jc w:val="center"/>
          <w:ins w:id="246" w:author="Author"/>
        </w:trPr>
        <w:tc>
          <w:tcPr>
            <w:tcW w:w="1844" w:type="dxa"/>
            <w:vMerge/>
            <w:shd w:val="clear" w:color="auto" w:fill="auto"/>
            <w:vAlign w:val="center"/>
          </w:tcPr>
          <w:p w14:paraId="4D92C504" w14:textId="77777777" w:rsidR="00742520" w:rsidRPr="001D386E" w:rsidRDefault="00742520" w:rsidP="0009388E">
            <w:pPr>
              <w:pStyle w:val="TAC"/>
              <w:rPr>
                <w:ins w:id="247" w:author="Author"/>
                <w:rFonts w:cs="Arial"/>
              </w:rPr>
            </w:pPr>
          </w:p>
        </w:tc>
        <w:tc>
          <w:tcPr>
            <w:tcW w:w="1004" w:type="dxa"/>
            <w:shd w:val="clear" w:color="auto" w:fill="auto"/>
            <w:vAlign w:val="center"/>
          </w:tcPr>
          <w:p w14:paraId="129CFB61" w14:textId="77777777" w:rsidR="00742520" w:rsidRPr="001D386E" w:rsidRDefault="00742520" w:rsidP="0009388E">
            <w:pPr>
              <w:pStyle w:val="TAC"/>
              <w:rPr>
                <w:ins w:id="248" w:author="Author"/>
                <w:rFonts w:cs="Arial"/>
                <w:lang w:eastAsia="zh-CN"/>
              </w:rPr>
            </w:pPr>
            <w:ins w:id="249" w:author="Author">
              <w:r w:rsidRPr="001D386E">
                <w:rPr>
                  <w:rFonts w:cs="Arial"/>
                </w:rPr>
                <w:t>3</w:t>
              </w:r>
              <w:r w:rsidRPr="001D386E">
                <w:rPr>
                  <w:rFonts w:cs="Arial" w:hint="eastAsia"/>
                  <w:vertAlign w:val="superscript"/>
                  <w:lang w:eastAsia="zh-CN"/>
                </w:rPr>
                <w:t>5</w:t>
              </w:r>
            </w:ins>
          </w:p>
        </w:tc>
        <w:tc>
          <w:tcPr>
            <w:tcW w:w="1134" w:type="dxa"/>
            <w:shd w:val="clear" w:color="auto" w:fill="auto"/>
            <w:vAlign w:val="center"/>
          </w:tcPr>
          <w:p w14:paraId="2B64724F" w14:textId="77777777" w:rsidR="00742520" w:rsidRPr="001D386E" w:rsidRDefault="00742520" w:rsidP="0009388E">
            <w:pPr>
              <w:pStyle w:val="TAC"/>
              <w:rPr>
                <w:ins w:id="250" w:author="Author"/>
                <w:rFonts w:cs="Arial"/>
              </w:rPr>
            </w:pPr>
          </w:p>
        </w:tc>
        <w:tc>
          <w:tcPr>
            <w:tcW w:w="887" w:type="dxa"/>
            <w:shd w:val="clear" w:color="auto" w:fill="auto"/>
            <w:vAlign w:val="center"/>
          </w:tcPr>
          <w:p w14:paraId="478211C6" w14:textId="77777777" w:rsidR="00742520" w:rsidRPr="001D386E" w:rsidRDefault="00742520" w:rsidP="0009388E">
            <w:pPr>
              <w:pStyle w:val="TAC"/>
              <w:rPr>
                <w:ins w:id="251" w:author="Author"/>
                <w:rFonts w:cs="Arial"/>
              </w:rPr>
            </w:pPr>
          </w:p>
        </w:tc>
        <w:tc>
          <w:tcPr>
            <w:tcW w:w="768" w:type="dxa"/>
            <w:shd w:val="clear" w:color="auto" w:fill="auto"/>
            <w:vAlign w:val="center"/>
          </w:tcPr>
          <w:p w14:paraId="63F0A0EF" w14:textId="77777777" w:rsidR="00742520" w:rsidRPr="001D386E" w:rsidRDefault="00742520" w:rsidP="0009388E">
            <w:pPr>
              <w:pStyle w:val="TAC"/>
              <w:rPr>
                <w:ins w:id="252" w:author="Author"/>
                <w:rFonts w:eastAsia="Calibri" w:cs="Arial"/>
                <w:lang w:val="en-US"/>
              </w:rPr>
            </w:pPr>
            <w:ins w:id="253" w:author="Author">
              <w:r w:rsidRPr="001D386E">
                <w:rPr>
                  <w:rFonts w:cs="Arial"/>
                </w:rPr>
                <w:t>-97</w:t>
              </w:r>
            </w:ins>
          </w:p>
        </w:tc>
        <w:tc>
          <w:tcPr>
            <w:tcW w:w="885" w:type="dxa"/>
            <w:shd w:val="clear" w:color="auto" w:fill="auto"/>
            <w:vAlign w:val="center"/>
          </w:tcPr>
          <w:p w14:paraId="215AE005" w14:textId="77777777" w:rsidR="00742520" w:rsidRPr="001D386E" w:rsidRDefault="00742520" w:rsidP="0009388E">
            <w:pPr>
              <w:pStyle w:val="TAC"/>
              <w:rPr>
                <w:ins w:id="254" w:author="Author"/>
                <w:rFonts w:eastAsia="Calibri" w:cs="Arial"/>
                <w:lang w:val="en-US"/>
              </w:rPr>
            </w:pPr>
            <w:ins w:id="255" w:author="Author">
              <w:r w:rsidRPr="001D386E">
                <w:rPr>
                  <w:rFonts w:cs="Arial"/>
                </w:rPr>
                <w:t>-94</w:t>
              </w:r>
            </w:ins>
          </w:p>
        </w:tc>
        <w:tc>
          <w:tcPr>
            <w:tcW w:w="859" w:type="dxa"/>
            <w:shd w:val="clear" w:color="auto" w:fill="auto"/>
            <w:vAlign w:val="center"/>
          </w:tcPr>
          <w:p w14:paraId="3650E893" w14:textId="77777777" w:rsidR="00742520" w:rsidRPr="001D386E" w:rsidRDefault="00742520" w:rsidP="0009388E">
            <w:pPr>
              <w:pStyle w:val="TAC"/>
              <w:rPr>
                <w:ins w:id="256" w:author="Author"/>
                <w:rFonts w:eastAsia="Calibri" w:cs="Arial"/>
                <w:lang w:val="en-US"/>
              </w:rPr>
            </w:pPr>
            <w:ins w:id="257" w:author="Author">
              <w:r w:rsidRPr="001D386E">
                <w:rPr>
                  <w:rFonts w:cs="Arial"/>
                </w:rPr>
                <w:t>-92.2</w:t>
              </w:r>
            </w:ins>
          </w:p>
        </w:tc>
        <w:tc>
          <w:tcPr>
            <w:tcW w:w="900" w:type="dxa"/>
            <w:shd w:val="clear" w:color="auto" w:fill="auto"/>
            <w:vAlign w:val="center"/>
          </w:tcPr>
          <w:p w14:paraId="58F71130" w14:textId="77777777" w:rsidR="00742520" w:rsidRPr="001D386E" w:rsidRDefault="00742520" w:rsidP="0009388E">
            <w:pPr>
              <w:pStyle w:val="TAC"/>
              <w:rPr>
                <w:ins w:id="258" w:author="Author"/>
                <w:rFonts w:eastAsia="Calibri" w:cs="Arial"/>
                <w:lang w:val="en-US"/>
              </w:rPr>
            </w:pPr>
            <w:ins w:id="259" w:author="Author">
              <w:r w:rsidRPr="001D386E">
                <w:rPr>
                  <w:rFonts w:cs="Arial"/>
                </w:rPr>
                <w:t>-91</w:t>
              </w:r>
            </w:ins>
          </w:p>
        </w:tc>
        <w:tc>
          <w:tcPr>
            <w:tcW w:w="839" w:type="dxa"/>
            <w:vMerge/>
            <w:shd w:val="clear" w:color="auto" w:fill="auto"/>
            <w:vAlign w:val="center"/>
          </w:tcPr>
          <w:p w14:paraId="195B4AB6" w14:textId="77777777" w:rsidR="00742520" w:rsidRPr="001D386E" w:rsidRDefault="00742520" w:rsidP="0009388E">
            <w:pPr>
              <w:pStyle w:val="TAC"/>
              <w:rPr>
                <w:ins w:id="260" w:author="Author"/>
                <w:rFonts w:cs="Arial"/>
                <w:lang w:eastAsia="zh-CN"/>
              </w:rPr>
            </w:pPr>
          </w:p>
        </w:tc>
      </w:tr>
      <w:tr w:rsidR="00742520" w:rsidRPr="001D386E" w14:paraId="2DAF3D8A" w14:textId="77777777" w:rsidTr="0009388E">
        <w:trPr>
          <w:trHeight w:val="255"/>
          <w:jc w:val="center"/>
          <w:ins w:id="261" w:author="Author"/>
        </w:trPr>
        <w:tc>
          <w:tcPr>
            <w:tcW w:w="9120" w:type="dxa"/>
            <w:gridSpan w:val="9"/>
            <w:shd w:val="clear" w:color="auto" w:fill="auto"/>
            <w:vAlign w:val="center"/>
          </w:tcPr>
          <w:p w14:paraId="6EA2E8B8" w14:textId="77777777" w:rsidR="00742520" w:rsidRPr="001D386E" w:rsidRDefault="00742520" w:rsidP="0009388E">
            <w:pPr>
              <w:pStyle w:val="TAN"/>
              <w:rPr>
                <w:ins w:id="262" w:author="Author"/>
                <w:rFonts w:cs="Arial"/>
              </w:rPr>
            </w:pPr>
            <w:ins w:id="263" w:author="Autho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ins>
          </w:p>
          <w:p w14:paraId="7AC6DEDD" w14:textId="77777777" w:rsidR="00742520" w:rsidRDefault="00742520" w:rsidP="0009388E">
            <w:pPr>
              <w:pStyle w:val="TAC"/>
              <w:jc w:val="left"/>
              <w:rPr>
                <w:ins w:id="264" w:author="Author"/>
                <w:rFonts w:cs="Arial"/>
                <w:lang w:eastAsia="ja-JP"/>
              </w:rPr>
            </w:pPr>
            <w:ins w:id="265" w:author="Autho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ins>
          </w:p>
          <w:p w14:paraId="3A60C696" w14:textId="77777777" w:rsidR="00742520" w:rsidRPr="001D386E" w:rsidRDefault="00742520" w:rsidP="0009388E">
            <w:pPr>
              <w:pStyle w:val="TAC"/>
              <w:jc w:val="left"/>
              <w:rPr>
                <w:ins w:id="266" w:author="Author"/>
                <w:rFonts w:cs="Arial"/>
                <w:lang w:eastAsia="zh-CN"/>
              </w:rPr>
            </w:pPr>
            <w:ins w:id="267" w:author="Autho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ins>
          </w:p>
        </w:tc>
      </w:tr>
    </w:tbl>
    <w:p w14:paraId="36D890D4" w14:textId="77777777" w:rsidR="00742520" w:rsidRDefault="00742520" w:rsidP="00742520">
      <w:pPr>
        <w:rPr>
          <w:ins w:id="268" w:author="Author"/>
          <w:rFonts w:ascii="Arial" w:eastAsia="Calibri" w:hAnsi="Arial" w:cs="Arial"/>
          <w:lang w:val="en-US" w:eastAsia="zh-CN"/>
        </w:rPr>
      </w:pPr>
    </w:p>
    <w:p w14:paraId="2D38E99C" w14:textId="77777777" w:rsidR="00742520" w:rsidRPr="001D386E" w:rsidRDefault="00742520" w:rsidP="00742520">
      <w:pPr>
        <w:pStyle w:val="TH"/>
        <w:rPr>
          <w:ins w:id="269" w:author="Author"/>
        </w:rPr>
      </w:pPr>
      <w:ins w:id="270" w:author="Author">
        <w:r w:rsidRPr="001D386E">
          <w:t xml:space="preserve">Table </w:t>
        </w:r>
        <w:r>
          <w:rPr>
            <w:lang w:val="en-US"/>
          </w:rPr>
          <w:t>5</w:t>
        </w:r>
        <w:r w:rsidRPr="001D386E">
          <w:rPr>
            <w:lang w:val="en-US"/>
          </w:rPr>
          <w:t>.</w:t>
        </w:r>
        <w:r>
          <w:rPr>
            <w:lang w:val="en-US"/>
          </w:rPr>
          <w:t>x</w:t>
        </w:r>
        <w:r w:rsidRPr="001D386E">
          <w:rPr>
            <w:lang w:val="en-US"/>
          </w:rPr>
          <w:t>.</w:t>
        </w:r>
        <w:r>
          <w:rPr>
            <w:lang w:val="en-US"/>
          </w:rPr>
          <w:t>3-</w:t>
        </w:r>
        <w:r w:rsidRPr="001D386E">
          <w:rPr>
            <w:lang w:val="en-US"/>
          </w:rPr>
          <w:t>2</w:t>
        </w:r>
        <w:r w:rsidRPr="001D386E">
          <w:t xml:space="preserve">: Uplink configuration for the low band (exceptions for </w:t>
        </w:r>
        <w:r w:rsidRPr="001D386E">
          <w:rPr>
            <w:rFonts w:hint="eastAsia"/>
          </w:rPr>
          <w:t>four</w:t>
        </w:r>
        <w:r w:rsidRPr="001D386E">
          <w:t xml:space="preserve"> bands due to close proximity of UL to DL channel)</w:t>
        </w:r>
      </w:ins>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742520" w:rsidRPr="001D386E" w14:paraId="3503D17A" w14:textId="77777777" w:rsidTr="0009388E">
        <w:trPr>
          <w:trHeight w:val="255"/>
          <w:jc w:val="center"/>
          <w:ins w:id="271" w:author="Author"/>
        </w:trPr>
        <w:tc>
          <w:tcPr>
            <w:tcW w:w="9119" w:type="dxa"/>
            <w:gridSpan w:val="9"/>
            <w:shd w:val="clear" w:color="auto" w:fill="auto"/>
            <w:vAlign w:val="center"/>
          </w:tcPr>
          <w:p w14:paraId="7B66E248" w14:textId="77777777" w:rsidR="00742520" w:rsidRPr="001D386E" w:rsidRDefault="00742520" w:rsidP="0009388E">
            <w:pPr>
              <w:pStyle w:val="TAH"/>
              <w:rPr>
                <w:ins w:id="272" w:author="Author"/>
                <w:rFonts w:cs="Arial"/>
              </w:rPr>
            </w:pPr>
            <w:ins w:id="273" w:author="Autho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ins>
          </w:p>
        </w:tc>
      </w:tr>
      <w:tr w:rsidR="00742520" w:rsidRPr="001D386E" w14:paraId="496FE1C7" w14:textId="77777777" w:rsidTr="0009388E">
        <w:trPr>
          <w:trHeight w:val="255"/>
          <w:jc w:val="center"/>
          <w:ins w:id="274" w:author="Author"/>
        </w:trPr>
        <w:tc>
          <w:tcPr>
            <w:tcW w:w="1866" w:type="dxa"/>
            <w:shd w:val="clear" w:color="auto" w:fill="auto"/>
            <w:vAlign w:val="center"/>
          </w:tcPr>
          <w:p w14:paraId="6E880FC2" w14:textId="77777777" w:rsidR="00742520" w:rsidRPr="001D386E" w:rsidRDefault="00742520" w:rsidP="0009388E">
            <w:pPr>
              <w:keepNext/>
              <w:keepLines/>
              <w:spacing w:after="0"/>
              <w:jc w:val="center"/>
              <w:rPr>
                <w:ins w:id="275" w:author="Author"/>
                <w:rFonts w:ascii="Arial" w:hAnsi="Arial" w:cs="Arial"/>
                <w:b/>
                <w:sz w:val="18"/>
              </w:rPr>
            </w:pPr>
            <w:ins w:id="276" w:author="Author">
              <w:r w:rsidRPr="001D386E">
                <w:rPr>
                  <w:rFonts w:ascii="Arial" w:hAnsi="Arial" w:cs="Arial"/>
                  <w:b/>
                  <w:sz w:val="18"/>
                </w:rPr>
                <w:t>EUTRA CA Configuration</w:t>
              </w:r>
            </w:ins>
          </w:p>
        </w:tc>
        <w:tc>
          <w:tcPr>
            <w:tcW w:w="981" w:type="dxa"/>
            <w:shd w:val="clear" w:color="auto" w:fill="auto"/>
            <w:vAlign w:val="center"/>
          </w:tcPr>
          <w:p w14:paraId="74D16887" w14:textId="77777777" w:rsidR="00742520" w:rsidRPr="001D386E" w:rsidRDefault="00742520" w:rsidP="0009388E">
            <w:pPr>
              <w:pStyle w:val="TAH"/>
              <w:rPr>
                <w:ins w:id="277" w:author="Author"/>
                <w:rFonts w:cs="Arial"/>
              </w:rPr>
            </w:pPr>
            <w:ins w:id="278" w:author="Author">
              <w:r w:rsidRPr="001D386E">
                <w:rPr>
                  <w:rFonts w:cs="Arial"/>
                </w:rPr>
                <w:t>UL band</w:t>
              </w:r>
            </w:ins>
          </w:p>
        </w:tc>
        <w:tc>
          <w:tcPr>
            <w:tcW w:w="1134" w:type="dxa"/>
            <w:shd w:val="clear" w:color="auto" w:fill="auto"/>
            <w:vAlign w:val="center"/>
          </w:tcPr>
          <w:p w14:paraId="20A40858" w14:textId="77777777" w:rsidR="00742520" w:rsidRPr="001D386E" w:rsidRDefault="00742520" w:rsidP="0009388E">
            <w:pPr>
              <w:pStyle w:val="TAH"/>
              <w:rPr>
                <w:ins w:id="279" w:author="Author"/>
                <w:rFonts w:cs="Arial"/>
              </w:rPr>
            </w:pPr>
            <w:ins w:id="280" w:author="Author">
              <w:r w:rsidRPr="001D386E">
                <w:rPr>
                  <w:rFonts w:cs="Arial"/>
                </w:rPr>
                <w:t>1.4 MHz</w:t>
              </w:r>
            </w:ins>
          </w:p>
        </w:tc>
        <w:tc>
          <w:tcPr>
            <w:tcW w:w="887" w:type="dxa"/>
            <w:shd w:val="clear" w:color="auto" w:fill="auto"/>
            <w:vAlign w:val="center"/>
          </w:tcPr>
          <w:p w14:paraId="4FE0D0D7" w14:textId="77777777" w:rsidR="00742520" w:rsidRPr="001D386E" w:rsidRDefault="00742520" w:rsidP="0009388E">
            <w:pPr>
              <w:pStyle w:val="TAH"/>
              <w:rPr>
                <w:ins w:id="281" w:author="Author"/>
                <w:rFonts w:cs="Arial"/>
              </w:rPr>
            </w:pPr>
            <w:ins w:id="282" w:author="Author">
              <w:r w:rsidRPr="001D386E">
                <w:rPr>
                  <w:rFonts w:cs="Arial"/>
                </w:rPr>
                <w:t>3 MHz</w:t>
              </w:r>
            </w:ins>
          </w:p>
        </w:tc>
        <w:tc>
          <w:tcPr>
            <w:tcW w:w="768" w:type="dxa"/>
            <w:shd w:val="clear" w:color="auto" w:fill="auto"/>
            <w:vAlign w:val="center"/>
          </w:tcPr>
          <w:p w14:paraId="7EB89CC5" w14:textId="77777777" w:rsidR="00742520" w:rsidRPr="001D386E" w:rsidRDefault="00742520" w:rsidP="0009388E">
            <w:pPr>
              <w:pStyle w:val="TAH"/>
              <w:rPr>
                <w:ins w:id="283" w:author="Author"/>
                <w:rFonts w:cs="Arial"/>
              </w:rPr>
            </w:pPr>
            <w:ins w:id="284" w:author="Author">
              <w:r w:rsidRPr="001D386E">
                <w:rPr>
                  <w:rFonts w:cs="Arial"/>
                </w:rPr>
                <w:t>5 MHz</w:t>
              </w:r>
            </w:ins>
          </w:p>
        </w:tc>
        <w:tc>
          <w:tcPr>
            <w:tcW w:w="885" w:type="dxa"/>
            <w:shd w:val="clear" w:color="auto" w:fill="auto"/>
            <w:vAlign w:val="center"/>
          </w:tcPr>
          <w:p w14:paraId="0B633B83" w14:textId="77777777" w:rsidR="00742520" w:rsidRPr="001D386E" w:rsidRDefault="00742520" w:rsidP="0009388E">
            <w:pPr>
              <w:pStyle w:val="TAH"/>
              <w:rPr>
                <w:ins w:id="285" w:author="Author"/>
                <w:rFonts w:cs="Arial"/>
              </w:rPr>
            </w:pPr>
            <w:ins w:id="286" w:author="Author">
              <w:r w:rsidRPr="001D386E">
                <w:rPr>
                  <w:rFonts w:cs="Arial"/>
                </w:rPr>
                <w:t>10 MHz</w:t>
              </w:r>
            </w:ins>
          </w:p>
        </w:tc>
        <w:tc>
          <w:tcPr>
            <w:tcW w:w="859" w:type="dxa"/>
            <w:shd w:val="clear" w:color="auto" w:fill="auto"/>
            <w:vAlign w:val="center"/>
          </w:tcPr>
          <w:p w14:paraId="78EED37F" w14:textId="77777777" w:rsidR="00742520" w:rsidRPr="001D386E" w:rsidRDefault="00742520" w:rsidP="0009388E">
            <w:pPr>
              <w:pStyle w:val="TAH"/>
              <w:rPr>
                <w:ins w:id="287" w:author="Author"/>
                <w:rFonts w:cs="Arial"/>
              </w:rPr>
            </w:pPr>
            <w:ins w:id="288" w:author="Author">
              <w:r w:rsidRPr="001D386E">
                <w:rPr>
                  <w:rFonts w:cs="Arial"/>
                </w:rPr>
                <w:t>15 MHz</w:t>
              </w:r>
            </w:ins>
          </w:p>
        </w:tc>
        <w:tc>
          <w:tcPr>
            <w:tcW w:w="900" w:type="dxa"/>
            <w:shd w:val="clear" w:color="auto" w:fill="auto"/>
            <w:vAlign w:val="center"/>
          </w:tcPr>
          <w:p w14:paraId="7D34B734" w14:textId="77777777" w:rsidR="00742520" w:rsidRPr="001D386E" w:rsidRDefault="00742520" w:rsidP="0009388E">
            <w:pPr>
              <w:pStyle w:val="TAH"/>
              <w:rPr>
                <w:ins w:id="289" w:author="Author"/>
                <w:rFonts w:cs="Arial"/>
              </w:rPr>
            </w:pPr>
            <w:ins w:id="290" w:author="Author">
              <w:r w:rsidRPr="001D386E">
                <w:rPr>
                  <w:rFonts w:cs="Arial"/>
                </w:rPr>
                <w:t>20 MHz</w:t>
              </w:r>
            </w:ins>
          </w:p>
        </w:tc>
        <w:tc>
          <w:tcPr>
            <w:tcW w:w="839" w:type="dxa"/>
            <w:shd w:val="clear" w:color="auto" w:fill="auto"/>
            <w:vAlign w:val="center"/>
          </w:tcPr>
          <w:p w14:paraId="6A6540B2" w14:textId="77777777" w:rsidR="00742520" w:rsidRPr="001D386E" w:rsidRDefault="00742520" w:rsidP="0009388E">
            <w:pPr>
              <w:pStyle w:val="TAH"/>
              <w:rPr>
                <w:ins w:id="291" w:author="Author"/>
                <w:rFonts w:cs="Arial"/>
              </w:rPr>
            </w:pPr>
            <w:ins w:id="292" w:author="Author">
              <w:r w:rsidRPr="001D386E">
                <w:rPr>
                  <w:rFonts w:cs="Arial"/>
                </w:rPr>
                <w:t>Duplex mode</w:t>
              </w:r>
            </w:ins>
          </w:p>
        </w:tc>
      </w:tr>
      <w:tr w:rsidR="00742520" w:rsidRPr="001D386E" w14:paraId="2DE8F9E4" w14:textId="77777777" w:rsidTr="0009388E">
        <w:trPr>
          <w:trHeight w:val="255"/>
          <w:jc w:val="center"/>
          <w:ins w:id="293" w:author="Author"/>
        </w:trPr>
        <w:tc>
          <w:tcPr>
            <w:tcW w:w="1866" w:type="dxa"/>
            <w:vMerge w:val="restart"/>
            <w:shd w:val="clear" w:color="auto" w:fill="auto"/>
            <w:vAlign w:val="center"/>
          </w:tcPr>
          <w:p w14:paraId="64356575" w14:textId="77777777" w:rsidR="00742520" w:rsidRPr="00501520" w:rsidRDefault="00742520" w:rsidP="0009388E">
            <w:pPr>
              <w:pStyle w:val="TAC"/>
              <w:rPr>
                <w:ins w:id="294" w:author="Author"/>
                <w:lang w:val="en-US" w:eastAsia="zh-CN"/>
              </w:rPr>
            </w:pPr>
            <w:ins w:id="295" w:author="Author">
              <w:r>
                <w:rPr>
                  <w:lang w:val="en-US" w:eastAsia="zh-CN"/>
                </w:rPr>
                <w:t>CA_1A-3A-7C</w:t>
              </w:r>
              <w:r w:rsidRPr="001D386E">
                <w:rPr>
                  <w:lang w:val="en-US" w:eastAsia="zh-CN"/>
                </w:rPr>
                <w:t>-20A</w:t>
              </w:r>
            </w:ins>
          </w:p>
        </w:tc>
        <w:tc>
          <w:tcPr>
            <w:tcW w:w="981" w:type="dxa"/>
            <w:shd w:val="clear" w:color="auto" w:fill="auto"/>
            <w:vAlign w:val="center"/>
          </w:tcPr>
          <w:p w14:paraId="6F82355C" w14:textId="77777777" w:rsidR="00742520" w:rsidRPr="001D386E" w:rsidRDefault="00742520" w:rsidP="0009388E">
            <w:pPr>
              <w:pStyle w:val="TAC"/>
              <w:rPr>
                <w:ins w:id="296" w:author="Author"/>
                <w:rFonts w:cs="Arial"/>
                <w:vertAlign w:val="superscript"/>
                <w:lang w:eastAsia="zh-CN"/>
              </w:rPr>
            </w:pPr>
            <w:ins w:id="297" w:author="Author">
              <w:r w:rsidRPr="001D386E">
                <w:rPr>
                  <w:rFonts w:cs="Arial"/>
                  <w:lang w:eastAsia="ja-JP"/>
                </w:rPr>
                <w:t>1</w:t>
              </w:r>
              <w:r w:rsidRPr="001D386E">
                <w:rPr>
                  <w:rFonts w:cs="Arial" w:hint="eastAsia"/>
                  <w:vertAlign w:val="superscript"/>
                  <w:lang w:eastAsia="zh-CN"/>
                </w:rPr>
                <w:t>1,2</w:t>
              </w:r>
            </w:ins>
          </w:p>
        </w:tc>
        <w:tc>
          <w:tcPr>
            <w:tcW w:w="1134" w:type="dxa"/>
            <w:shd w:val="clear" w:color="auto" w:fill="auto"/>
            <w:vAlign w:val="center"/>
          </w:tcPr>
          <w:p w14:paraId="7145EDED" w14:textId="77777777" w:rsidR="00742520" w:rsidRPr="001D386E" w:rsidRDefault="00742520" w:rsidP="0009388E">
            <w:pPr>
              <w:pStyle w:val="TAC"/>
              <w:rPr>
                <w:ins w:id="298" w:author="Author"/>
                <w:rFonts w:cs="Arial"/>
              </w:rPr>
            </w:pPr>
          </w:p>
        </w:tc>
        <w:tc>
          <w:tcPr>
            <w:tcW w:w="887" w:type="dxa"/>
            <w:shd w:val="clear" w:color="auto" w:fill="auto"/>
            <w:vAlign w:val="center"/>
          </w:tcPr>
          <w:p w14:paraId="22C57F55" w14:textId="77777777" w:rsidR="00742520" w:rsidRPr="001D386E" w:rsidRDefault="00742520" w:rsidP="0009388E">
            <w:pPr>
              <w:pStyle w:val="TAC"/>
              <w:rPr>
                <w:ins w:id="299" w:author="Author"/>
                <w:rFonts w:cs="Arial"/>
              </w:rPr>
            </w:pPr>
          </w:p>
        </w:tc>
        <w:tc>
          <w:tcPr>
            <w:tcW w:w="768" w:type="dxa"/>
            <w:shd w:val="clear" w:color="auto" w:fill="auto"/>
            <w:vAlign w:val="center"/>
          </w:tcPr>
          <w:p w14:paraId="0DB29874" w14:textId="77777777" w:rsidR="00742520" w:rsidRPr="001D386E" w:rsidRDefault="00742520" w:rsidP="0009388E">
            <w:pPr>
              <w:pStyle w:val="TAC"/>
              <w:rPr>
                <w:ins w:id="300" w:author="Author"/>
                <w:rFonts w:cs="Arial"/>
              </w:rPr>
            </w:pPr>
            <w:ins w:id="301" w:author="Author">
              <w:r w:rsidRPr="001D386E">
                <w:rPr>
                  <w:rFonts w:cs="Arial"/>
                  <w:lang w:eastAsia="ja-JP"/>
                </w:rPr>
                <w:t>25</w:t>
              </w:r>
            </w:ins>
          </w:p>
        </w:tc>
        <w:tc>
          <w:tcPr>
            <w:tcW w:w="885" w:type="dxa"/>
            <w:shd w:val="clear" w:color="auto" w:fill="auto"/>
            <w:vAlign w:val="center"/>
          </w:tcPr>
          <w:p w14:paraId="178F52F0" w14:textId="77777777" w:rsidR="00742520" w:rsidRPr="001D386E" w:rsidRDefault="00742520" w:rsidP="0009388E">
            <w:pPr>
              <w:pStyle w:val="TAC"/>
              <w:rPr>
                <w:ins w:id="302" w:author="Author"/>
                <w:rFonts w:cs="Arial"/>
              </w:rPr>
            </w:pPr>
            <w:ins w:id="303" w:author="Author">
              <w:r w:rsidRPr="001D386E">
                <w:rPr>
                  <w:rFonts w:cs="Arial"/>
                  <w:lang w:eastAsia="ja-JP"/>
                </w:rPr>
                <w:t>25</w:t>
              </w:r>
            </w:ins>
          </w:p>
        </w:tc>
        <w:tc>
          <w:tcPr>
            <w:tcW w:w="859" w:type="dxa"/>
            <w:shd w:val="clear" w:color="auto" w:fill="auto"/>
            <w:vAlign w:val="center"/>
          </w:tcPr>
          <w:p w14:paraId="706D8EE3" w14:textId="77777777" w:rsidR="00742520" w:rsidRPr="001D386E" w:rsidRDefault="00742520" w:rsidP="0009388E">
            <w:pPr>
              <w:pStyle w:val="TAC"/>
              <w:rPr>
                <w:ins w:id="304" w:author="Author"/>
                <w:rFonts w:cs="Arial"/>
              </w:rPr>
            </w:pPr>
            <w:ins w:id="305" w:author="Author">
              <w:r w:rsidRPr="001D386E">
                <w:rPr>
                  <w:rFonts w:cs="Arial"/>
                  <w:lang w:eastAsia="ja-JP"/>
                </w:rPr>
                <w:t>25</w:t>
              </w:r>
            </w:ins>
          </w:p>
        </w:tc>
        <w:tc>
          <w:tcPr>
            <w:tcW w:w="900" w:type="dxa"/>
            <w:shd w:val="clear" w:color="auto" w:fill="auto"/>
            <w:vAlign w:val="center"/>
          </w:tcPr>
          <w:p w14:paraId="360F822B" w14:textId="77777777" w:rsidR="00742520" w:rsidRPr="001D386E" w:rsidRDefault="00742520" w:rsidP="0009388E">
            <w:pPr>
              <w:pStyle w:val="TAC"/>
              <w:rPr>
                <w:ins w:id="306" w:author="Author"/>
                <w:rFonts w:cs="Arial"/>
              </w:rPr>
            </w:pPr>
            <w:ins w:id="307" w:author="Author">
              <w:r w:rsidRPr="001D386E">
                <w:rPr>
                  <w:rFonts w:cs="Arial"/>
                  <w:lang w:eastAsia="ja-JP"/>
                </w:rPr>
                <w:t>25</w:t>
              </w:r>
            </w:ins>
          </w:p>
        </w:tc>
        <w:tc>
          <w:tcPr>
            <w:tcW w:w="839" w:type="dxa"/>
            <w:vMerge w:val="restart"/>
            <w:shd w:val="clear" w:color="auto" w:fill="auto"/>
            <w:vAlign w:val="center"/>
          </w:tcPr>
          <w:p w14:paraId="0C016E16" w14:textId="77777777" w:rsidR="00742520" w:rsidRPr="001D386E" w:rsidRDefault="00742520" w:rsidP="0009388E">
            <w:pPr>
              <w:pStyle w:val="TAC"/>
              <w:rPr>
                <w:ins w:id="308" w:author="Author"/>
                <w:rFonts w:cs="Arial"/>
              </w:rPr>
            </w:pPr>
            <w:ins w:id="309" w:author="Author">
              <w:r w:rsidRPr="001D386E">
                <w:rPr>
                  <w:rFonts w:cs="Arial"/>
                </w:rPr>
                <w:t>FDD</w:t>
              </w:r>
            </w:ins>
          </w:p>
        </w:tc>
      </w:tr>
      <w:tr w:rsidR="00742520" w:rsidRPr="001D386E" w14:paraId="67F1F486" w14:textId="77777777" w:rsidTr="0009388E">
        <w:trPr>
          <w:trHeight w:val="255"/>
          <w:jc w:val="center"/>
          <w:ins w:id="310" w:author="Author"/>
        </w:trPr>
        <w:tc>
          <w:tcPr>
            <w:tcW w:w="1866" w:type="dxa"/>
            <w:vMerge/>
            <w:shd w:val="clear" w:color="auto" w:fill="auto"/>
            <w:vAlign w:val="center"/>
          </w:tcPr>
          <w:p w14:paraId="5DC766A2" w14:textId="77777777" w:rsidR="00742520" w:rsidRPr="001D386E" w:rsidRDefault="00742520" w:rsidP="0009388E">
            <w:pPr>
              <w:pStyle w:val="TAC"/>
              <w:rPr>
                <w:ins w:id="311" w:author="Author"/>
                <w:rFonts w:cs="Arial"/>
              </w:rPr>
            </w:pPr>
          </w:p>
        </w:tc>
        <w:tc>
          <w:tcPr>
            <w:tcW w:w="981" w:type="dxa"/>
            <w:shd w:val="clear" w:color="auto" w:fill="auto"/>
            <w:vAlign w:val="center"/>
          </w:tcPr>
          <w:p w14:paraId="45B947A4" w14:textId="77777777" w:rsidR="00742520" w:rsidRPr="001D386E" w:rsidRDefault="00742520" w:rsidP="0009388E">
            <w:pPr>
              <w:pStyle w:val="TAC"/>
              <w:rPr>
                <w:ins w:id="312" w:author="Author"/>
                <w:rFonts w:cs="Arial"/>
                <w:vertAlign w:val="superscript"/>
                <w:lang w:eastAsia="zh-CN"/>
              </w:rPr>
            </w:pPr>
            <w:ins w:id="313" w:author="Author">
              <w:r w:rsidRPr="001D386E">
                <w:rPr>
                  <w:rFonts w:cs="Arial"/>
                  <w:lang w:eastAsia="ja-JP"/>
                </w:rPr>
                <w:t>1</w:t>
              </w:r>
              <w:r w:rsidRPr="001D386E">
                <w:rPr>
                  <w:rFonts w:cs="Arial" w:hint="eastAsia"/>
                  <w:vertAlign w:val="superscript"/>
                  <w:lang w:eastAsia="zh-CN"/>
                </w:rPr>
                <w:t>1,3</w:t>
              </w:r>
            </w:ins>
          </w:p>
        </w:tc>
        <w:tc>
          <w:tcPr>
            <w:tcW w:w="1134" w:type="dxa"/>
            <w:shd w:val="clear" w:color="auto" w:fill="auto"/>
            <w:vAlign w:val="center"/>
          </w:tcPr>
          <w:p w14:paraId="6FFE42E8" w14:textId="77777777" w:rsidR="00742520" w:rsidRPr="001D386E" w:rsidRDefault="00742520" w:rsidP="0009388E">
            <w:pPr>
              <w:pStyle w:val="TAC"/>
              <w:rPr>
                <w:ins w:id="314" w:author="Author"/>
                <w:rFonts w:cs="Arial"/>
              </w:rPr>
            </w:pPr>
          </w:p>
        </w:tc>
        <w:tc>
          <w:tcPr>
            <w:tcW w:w="887" w:type="dxa"/>
            <w:shd w:val="clear" w:color="auto" w:fill="auto"/>
            <w:vAlign w:val="center"/>
          </w:tcPr>
          <w:p w14:paraId="0859A071" w14:textId="77777777" w:rsidR="00742520" w:rsidRPr="001D386E" w:rsidRDefault="00742520" w:rsidP="0009388E">
            <w:pPr>
              <w:pStyle w:val="TAC"/>
              <w:rPr>
                <w:ins w:id="315" w:author="Author"/>
                <w:rFonts w:cs="Arial"/>
              </w:rPr>
            </w:pPr>
          </w:p>
        </w:tc>
        <w:tc>
          <w:tcPr>
            <w:tcW w:w="768" w:type="dxa"/>
            <w:shd w:val="clear" w:color="auto" w:fill="auto"/>
            <w:vAlign w:val="center"/>
          </w:tcPr>
          <w:p w14:paraId="716CC0BA" w14:textId="77777777" w:rsidR="00742520" w:rsidRPr="001D386E" w:rsidRDefault="00742520" w:rsidP="0009388E">
            <w:pPr>
              <w:pStyle w:val="TAC"/>
              <w:rPr>
                <w:ins w:id="316" w:author="Author"/>
                <w:rFonts w:cs="Arial"/>
              </w:rPr>
            </w:pPr>
            <w:ins w:id="317" w:author="Author">
              <w:r w:rsidRPr="001D386E">
                <w:rPr>
                  <w:rFonts w:cs="Arial"/>
                  <w:lang w:eastAsia="ja-JP"/>
                </w:rPr>
                <w:t>25</w:t>
              </w:r>
            </w:ins>
          </w:p>
        </w:tc>
        <w:tc>
          <w:tcPr>
            <w:tcW w:w="885" w:type="dxa"/>
            <w:shd w:val="clear" w:color="auto" w:fill="auto"/>
            <w:vAlign w:val="center"/>
          </w:tcPr>
          <w:p w14:paraId="742A89D1" w14:textId="77777777" w:rsidR="00742520" w:rsidRPr="001D386E" w:rsidRDefault="00742520" w:rsidP="0009388E">
            <w:pPr>
              <w:pStyle w:val="TAC"/>
              <w:rPr>
                <w:ins w:id="318" w:author="Author"/>
                <w:rFonts w:cs="Arial"/>
              </w:rPr>
            </w:pPr>
            <w:ins w:id="319" w:author="Author">
              <w:r w:rsidRPr="001D386E">
                <w:rPr>
                  <w:rFonts w:cs="Arial"/>
                  <w:lang w:eastAsia="ja-JP"/>
                </w:rPr>
                <w:t>45</w:t>
              </w:r>
            </w:ins>
          </w:p>
        </w:tc>
        <w:tc>
          <w:tcPr>
            <w:tcW w:w="859" w:type="dxa"/>
            <w:shd w:val="clear" w:color="auto" w:fill="auto"/>
            <w:vAlign w:val="center"/>
          </w:tcPr>
          <w:p w14:paraId="1EF606A5" w14:textId="77777777" w:rsidR="00742520" w:rsidRPr="001D386E" w:rsidRDefault="00742520" w:rsidP="0009388E">
            <w:pPr>
              <w:pStyle w:val="TAC"/>
              <w:rPr>
                <w:ins w:id="320" w:author="Author"/>
                <w:rFonts w:cs="Arial"/>
              </w:rPr>
            </w:pPr>
            <w:ins w:id="321" w:author="Author">
              <w:r w:rsidRPr="001D386E">
                <w:rPr>
                  <w:rFonts w:cs="Arial"/>
                  <w:lang w:eastAsia="ja-JP"/>
                </w:rPr>
                <w:t>45</w:t>
              </w:r>
            </w:ins>
          </w:p>
        </w:tc>
        <w:tc>
          <w:tcPr>
            <w:tcW w:w="900" w:type="dxa"/>
            <w:shd w:val="clear" w:color="auto" w:fill="auto"/>
            <w:vAlign w:val="center"/>
          </w:tcPr>
          <w:p w14:paraId="5F69BB2F" w14:textId="77777777" w:rsidR="00742520" w:rsidRPr="001D386E" w:rsidRDefault="00742520" w:rsidP="0009388E">
            <w:pPr>
              <w:pStyle w:val="TAC"/>
              <w:rPr>
                <w:ins w:id="322" w:author="Author"/>
                <w:rFonts w:cs="Arial"/>
              </w:rPr>
            </w:pPr>
            <w:ins w:id="323" w:author="Author">
              <w:r w:rsidRPr="001D386E">
                <w:rPr>
                  <w:rFonts w:cs="Arial"/>
                  <w:lang w:eastAsia="ja-JP"/>
                </w:rPr>
                <w:t>45</w:t>
              </w:r>
            </w:ins>
          </w:p>
        </w:tc>
        <w:tc>
          <w:tcPr>
            <w:tcW w:w="839" w:type="dxa"/>
            <w:vMerge/>
            <w:shd w:val="clear" w:color="auto" w:fill="auto"/>
            <w:vAlign w:val="center"/>
          </w:tcPr>
          <w:p w14:paraId="763EF2B5" w14:textId="77777777" w:rsidR="00742520" w:rsidRPr="001D386E" w:rsidRDefault="00742520" w:rsidP="0009388E">
            <w:pPr>
              <w:pStyle w:val="TAC"/>
              <w:rPr>
                <w:ins w:id="324" w:author="Author"/>
                <w:rFonts w:cs="Arial"/>
              </w:rPr>
            </w:pPr>
          </w:p>
        </w:tc>
      </w:tr>
      <w:tr w:rsidR="00742520" w:rsidRPr="001D386E" w:rsidDel="00237DC4" w14:paraId="2BABB764" w14:textId="77777777" w:rsidTr="0009388E">
        <w:trPr>
          <w:trHeight w:val="255"/>
          <w:jc w:val="center"/>
          <w:ins w:id="325" w:author="Author"/>
        </w:trPr>
        <w:tc>
          <w:tcPr>
            <w:tcW w:w="9119" w:type="dxa"/>
            <w:gridSpan w:val="9"/>
            <w:shd w:val="clear" w:color="auto" w:fill="auto"/>
            <w:vAlign w:val="center"/>
          </w:tcPr>
          <w:p w14:paraId="483EB2BD" w14:textId="77777777" w:rsidR="00742520" w:rsidRPr="001D386E" w:rsidRDefault="00742520" w:rsidP="0009388E">
            <w:pPr>
              <w:pStyle w:val="TAN"/>
              <w:rPr>
                <w:ins w:id="326" w:author="Author"/>
                <w:rFonts w:cs="Arial"/>
              </w:rPr>
            </w:pPr>
            <w:ins w:id="327" w:author="Autho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ins>
          </w:p>
          <w:p w14:paraId="285BD261" w14:textId="77777777" w:rsidR="00742520" w:rsidRPr="001D386E" w:rsidRDefault="00742520" w:rsidP="0009388E">
            <w:pPr>
              <w:pStyle w:val="TAN"/>
              <w:rPr>
                <w:ins w:id="328" w:author="Author"/>
                <w:rFonts w:cs="Arial"/>
                <w:lang w:eastAsia="ja-JP"/>
              </w:rPr>
            </w:pPr>
            <w:ins w:id="329" w:author="Autho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ins>
          </w:p>
          <w:p w14:paraId="65A2A548" w14:textId="77777777" w:rsidR="00742520" w:rsidRPr="001D386E" w:rsidDel="00237DC4" w:rsidRDefault="00742520" w:rsidP="0009388E">
            <w:pPr>
              <w:pStyle w:val="TAN"/>
              <w:rPr>
                <w:ins w:id="330" w:author="Author"/>
                <w:rFonts w:cs="Arial"/>
                <w:lang w:eastAsia="ja-JP"/>
              </w:rPr>
            </w:pPr>
            <w:ins w:id="331" w:author="Autho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ins>
          </w:p>
        </w:tc>
      </w:tr>
    </w:tbl>
    <w:p w14:paraId="0A08A3C0" w14:textId="77777777" w:rsidR="004E6640" w:rsidRPr="00087B90" w:rsidRDefault="004E6640" w:rsidP="004E6640">
      <w:pPr>
        <w:jc w:val="both"/>
        <w:rPr>
          <w:lang w:eastAsia="zh-CN"/>
        </w:rPr>
      </w:pPr>
    </w:p>
    <w:p w14:paraId="6F7CF5B6" w14:textId="639B6DB8" w:rsidR="009027BA" w:rsidRPr="00501520" w:rsidRDefault="00501520" w:rsidP="00501520">
      <w:pPr>
        <w:jc w:val="center"/>
      </w:pPr>
      <w:r>
        <w:rPr>
          <w:b/>
          <w:bCs/>
          <w:sz w:val="36"/>
          <w:lang w:val="en-US"/>
        </w:rPr>
        <w:t xml:space="preserve">----- </w:t>
      </w:r>
      <w:r>
        <w:rPr>
          <w:rFonts w:hint="eastAsia"/>
          <w:b/>
          <w:bCs/>
          <w:sz w:val="36"/>
          <w:lang w:val="en-US" w:eastAsia="zh-CN"/>
        </w:rPr>
        <w:t>End of TP</w:t>
      </w:r>
      <w:r>
        <w:rPr>
          <w:b/>
          <w:bCs/>
          <w:sz w:val="36"/>
          <w:lang w:val="en-US"/>
        </w:rPr>
        <w:t xml:space="preserve"> -----</w:t>
      </w:r>
    </w:p>
    <w:sectPr w:rsidR="009027BA" w:rsidRPr="0050152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A43B63" w14:textId="77777777" w:rsidR="00685AAE" w:rsidRDefault="00685AAE">
      <w:r>
        <w:separator/>
      </w:r>
    </w:p>
  </w:endnote>
  <w:endnote w:type="continuationSeparator" w:id="0">
    <w:p w14:paraId="02E5F1C9" w14:textId="77777777" w:rsidR="00685AAE" w:rsidRDefault="00685AAE">
      <w:r>
        <w:continuationSeparator/>
      </w:r>
    </w:p>
  </w:endnote>
  <w:endnote w:type="continuationNotice" w:id="1">
    <w:p w14:paraId="2A54BF37" w14:textId="77777777" w:rsidR="00685AAE" w:rsidRDefault="00685A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0" w:usb1="08070000" w:usb2="00000010" w:usb3="00000000" w:csb0="00020000" w:csb1="00000000"/>
  </w:font>
  <w:font w:name="Osaka">
    <w:altName w:val="Yu Gothic UI"/>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E10006FF"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1407A" w14:textId="77777777" w:rsidR="00685AAE" w:rsidRDefault="00685A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23DB3B" w14:textId="5BC2B061" w:rsidR="00685AAE" w:rsidRDefault="00685AAE">
    <w:pPr>
      <w:pStyle w:val="Footer"/>
    </w:pPr>
    <w:r>
      <w:rPr>
        <w:lang w:eastAsia="en-GB"/>
      </w:rPr>
      <mc:AlternateContent>
        <mc:Choice Requires="wps">
          <w:drawing>
            <wp:anchor distT="0" distB="0" distL="114300" distR="114300" simplePos="0" relativeHeight="251659264" behindDoc="0" locked="0" layoutInCell="0" allowOverlap="1" wp14:anchorId="56F5607D" wp14:editId="03520050">
              <wp:simplePos x="0" y="0"/>
              <wp:positionH relativeFrom="page">
                <wp:posOffset>0</wp:posOffset>
              </wp:positionH>
              <wp:positionV relativeFrom="page">
                <wp:posOffset>10236200</wp:posOffset>
              </wp:positionV>
              <wp:extent cx="7560945" cy="266700"/>
              <wp:effectExtent l="0" t="0" r="0" b="0"/>
              <wp:wrapNone/>
              <wp:docPr id="1" name="MSIPCMbfb9405f8dd6fcd967e4749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00C514" w14:textId="6DE59636" w:rsidR="00685AAE" w:rsidRPr="00B370FF" w:rsidRDefault="00685AAE" w:rsidP="00B370FF">
                          <w:pPr>
                            <w:spacing w:after="0"/>
                            <w:rPr>
                              <w:rFonts w:ascii="Calibri" w:hAnsi="Calibri" w:cs="Calibri"/>
                              <w:color w:val="000000"/>
                              <w:sz w:val="14"/>
                            </w:rPr>
                          </w:pPr>
                          <w:r w:rsidRPr="00B370FF">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6F5607D" id="_x0000_t202" coordsize="21600,21600" o:spt="202" path="m,l,21600r21600,l21600,xe">
              <v:stroke joinstyle="miter"/>
              <v:path gradientshapeok="t" o:connecttype="rect"/>
            </v:shapetype>
            <v:shape id="MSIPCMbfb9405f8dd6fcd967e4749b"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LnAGx4fAwAAOAYAAA4AAAAA&#10;AAAAAAAAAAAALgIAAGRycy9lMm9Eb2MueG1sUEsBAi0AFAAGAAgAAAAhAFGUQ57fAAAACwEAAA8A&#10;AAAAAAAAAAAAAAAAeQUAAGRycy9kb3ducmV2LnhtbFBLBQYAAAAABAAEAPMAAACFBgAAAAA=&#10;" o:allowincell="f" filled="f" stroked="f" strokeweight=".5pt">
              <v:textbox inset="20pt,0,,0">
                <w:txbxContent>
                  <w:p w14:paraId="4200C514" w14:textId="6DE59636" w:rsidR="00685AAE" w:rsidRPr="00B370FF" w:rsidRDefault="00685AAE" w:rsidP="00B370FF">
                    <w:pPr>
                      <w:spacing w:after="0"/>
                      <w:rPr>
                        <w:rFonts w:ascii="Calibri" w:hAnsi="Calibri" w:cs="Calibri"/>
                        <w:color w:val="000000"/>
                        <w:sz w:val="14"/>
                      </w:rPr>
                    </w:pPr>
                    <w:r w:rsidRPr="00B370FF">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B1C06" w14:textId="77777777" w:rsidR="00685AAE" w:rsidRDefault="00685A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ED17F3" w14:textId="77777777" w:rsidR="00685AAE" w:rsidRDefault="00685AAE">
      <w:r>
        <w:separator/>
      </w:r>
    </w:p>
  </w:footnote>
  <w:footnote w:type="continuationSeparator" w:id="0">
    <w:p w14:paraId="30AD878F" w14:textId="77777777" w:rsidR="00685AAE" w:rsidRDefault="00685AAE">
      <w:r>
        <w:continuationSeparator/>
      </w:r>
    </w:p>
  </w:footnote>
  <w:footnote w:type="continuationNotice" w:id="1">
    <w:p w14:paraId="1C0FD5AD" w14:textId="77777777" w:rsidR="00685AAE" w:rsidRDefault="00685A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8297" w14:textId="77777777" w:rsidR="00685AAE" w:rsidRDefault="00685A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7AF96" w14:textId="77777777" w:rsidR="00685AAE" w:rsidRDefault="00685A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8DFDC" w14:textId="77777777" w:rsidR="00685AAE" w:rsidRDefault="00685A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578ED3"/>
    <w:multiLevelType w:val="singleLevel"/>
    <w:tmpl w:val="7B578ED3"/>
    <w:lvl w:ilvl="0">
      <w:start w:val="1"/>
      <w:numFmt w:val="decimal"/>
      <w:suff w:val="space"/>
      <w:lvlText w:val="[%1]"/>
      <w:lvlJc w:val="left"/>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6"/>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5"/>
  </w:num>
  <w:num w:numId="35">
    <w:abstractNumId w:val="31"/>
  </w:num>
  <w:num w:numId="36">
    <w:abstractNumId w:val="14"/>
  </w:num>
  <w:num w:numId="37">
    <w:abstractNumId w:val="20"/>
  </w:num>
  <w:num w:numId="38">
    <w:abstractNumId w:val="27"/>
  </w:num>
  <w:num w:numId="39">
    <w:abstractNumId w:val="2"/>
  </w:num>
  <w:num w:numId="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7833"/>
    <w:rsid w:val="00052ABB"/>
    <w:rsid w:val="0005326A"/>
    <w:rsid w:val="000567B6"/>
    <w:rsid w:val="00066C7F"/>
    <w:rsid w:val="0007382E"/>
    <w:rsid w:val="000766E1"/>
    <w:rsid w:val="00081692"/>
    <w:rsid w:val="0008285F"/>
    <w:rsid w:val="00087548"/>
    <w:rsid w:val="00087B90"/>
    <w:rsid w:val="00090665"/>
    <w:rsid w:val="00090C6D"/>
    <w:rsid w:val="00093B22"/>
    <w:rsid w:val="00093D00"/>
    <w:rsid w:val="00093E7E"/>
    <w:rsid w:val="00094625"/>
    <w:rsid w:val="0009639D"/>
    <w:rsid w:val="000967B3"/>
    <w:rsid w:val="000A2A23"/>
    <w:rsid w:val="000A4121"/>
    <w:rsid w:val="000A46D2"/>
    <w:rsid w:val="000A4AA3"/>
    <w:rsid w:val="000A550E"/>
    <w:rsid w:val="000A573A"/>
    <w:rsid w:val="000B1A55"/>
    <w:rsid w:val="000B2EF6"/>
    <w:rsid w:val="000B454F"/>
    <w:rsid w:val="000B5DAE"/>
    <w:rsid w:val="000B77E2"/>
    <w:rsid w:val="000C1EAD"/>
    <w:rsid w:val="000D28A1"/>
    <w:rsid w:val="000D6CFC"/>
    <w:rsid w:val="000D7B63"/>
    <w:rsid w:val="000E655F"/>
    <w:rsid w:val="000E6C69"/>
    <w:rsid w:val="000F1757"/>
    <w:rsid w:val="000F2367"/>
    <w:rsid w:val="000F33B9"/>
    <w:rsid w:val="000F4870"/>
    <w:rsid w:val="00102F34"/>
    <w:rsid w:val="00110E26"/>
    <w:rsid w:val="00116C26"/>
    <w:rsid w:val="001314EF"/>
    <w:rsid w:val="00134C5E"/>
    <w:rsid w:val="00137D3C"/>
    <w:rsid w:val="00151185"/>
    <w:rsid w:val="00151BA6"/>
    <w:rsid w:val="00153528"/>
    <w:rsid w:val="00161648"/>
    <w:rsid w:val="00162548"/>
    <w:rsid w:val="00163094"/>
    <w:rsid w:val="00163E5C"/>
    <w:rsid w:val="001776F8"/>
    <w:rsid w:val="00194E66"/>
    <w:rsid w:val="00196452"/>
    <w:rsid w:val="001A08AA"/>
    <w:rsid w:val="001A2C74"/>
    <w:rsid w:val="001A696A"/>
    <w:rsid w:val="001A759A"/>
    <w:rsid w:val="001B7753"/>
    <w:rsid w:val="001C4399"/>
    <w:rsid w:val="001C60D4"/>
    <w:rsid w:val="001D1778"/>
    <w:rsid w:val="001D7330"/>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6179F"/>
    <w:rsid w:val="002619D3"/>
    <w:rsid w:val="00267D1C"/>
    <w:rsid w:val="00274E1A"/>
    <w:rsid w:val="0027683B"/>
    <w:rsid w:val="00282213"/>
    <w:rsid w:val="002858BF"/>
    <w:rsid w:val="00286AE5"/>
    <w:rsid w:val="00292377"/>
    <w:rsid w:val="00296C9A"/>
    <w:rsid w:val="00296CB5"/>
    <w:rsid w:val="00297561"/>
    <w:rsid w:val="002A01D4"/>
    <w:rsid w:val="002A03D0"/>
    <w:rsid w:val="002A31E5"/>
    <w:rsid w:val="002A7E2E"/>
    <w:rsid w:val="002B4985"/>
    <w:rsid w:val="002B716B"/>
    <w:rsid w:val="002B7BC8"/>
    <w:rsid w:val="002C2D71"/>
    <w:rsid w:val="002D02CD"/>
    <w:rsid w:val="002D6E4C"/>
    <w:rsid w:val="002E2CE9"/>
    <w:rsid w:val="002E4ED8"/>
    <w:rsid w:val="002E7344"/>
    <w:rsid w:val="002F1151"/>
    <w:rsid w:val="002F4093"/>
    <w:rsid w:val="003004A9"/>
    <w:rsid w:val="003022A5"/>
    <w:rsid w:val="003034DD"/>
    <w:rsid w:val="003048DF"/>
    <w:rsid w:val="0030611C"/>
    <w:rsid w:val="0030720D"/>
    <w:rsid w:val="00310908"/>
    <w:rsid w:val="0031116C"/>
    <w:rsid w:val="00311A42"/>
    <w:rsid w:val="003144B4"/>
    <w:rsid w:val="003258EE"/>
    <w:rsid w:val="00335371"/>
    <w:rsid w:val="003476CC"/>
    <w:rsid w:val="003510A6"/>
    <w:rsid w:val="00351422"/>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673A"/>
    <w:rsid w:val="003A7F1A"/>
    <w:rsid w:val="003B5469"/>
    <w:rsid w:val="003C0736"/>
    <w:rsid w:val="003C512E"/>
    <w:rsid w:val="003D1B27"/>
    <w:rsid w:val="003D5B5F"/>
    <w:rsid w:val="003E0752"/>
    <w:rsid w:val="003E0CAE"/>
    <w:rsid w:val="003E1FFB"/>
    <w:rsid w:val="003E5311"/>
    <w:rsid w:val="003E7664"/>
    <w:rsid w:val="003E7D08"/>
    <w:rsid w:val="003F0B25"/>
    <w:rsid w:val="003F1C1B"/>
    <w:rsid w:val="003F29E9"/>
    <w:rsid w:val="003F2C91"/>
    <w:rsid w:val="00401144"/>
    <w:rsid w:val="00405DE3"/>
    <w:rsid w:val="00412063"/>
    <w:rsid w:val="00414BEF"/>
    <w:rsid w:val="0042611A"/>
    <w:rsid w:val="004271BA"/>
    <w:rsid w:val="00442579"/>
    <w:rsid w:val="00446710"/>
    <w:rsid w:val="004472F0"/>
    <w:rsid w:val="00455082"/>
    <w:rsid w:val="004577B7"/>
    <w:rsid w:val="00461E39"/>
    <w:rsid w:val="00464D43"/>
    <w:rsid w:val="00466C39"/>
    <w:rsid w:val="00467CF6"/>
    <w:rsid w:val="004725D9"/>
    <w:rsid w:val="00473A40"/>
    <w:rsid w:val="0048543E"/>
    <w:rsid w:val="00486057"/>
    <w:rsid w:val="00487C8A"/>
    <w:rsid w:val="00490FD0"/>
    <w:rsid w:val="00491D16"/>
    <w:rsid w:val="004A495F"/>
    <w:rsid w:val="004B1290"/>
    <w:rsid w:val="004B14B5"/>
    <w:rsid w:val="004B16A5"/>
    <w:rsid w:val="004B706B"/>
    <w:rsid w:val="004B7936"/>
    <w:rsid w:val="004C27C6"/>
    <w:rsid w:val="004C2EE5"/>
    <w:rsid w:val="004D382F"/>
    <w:rsid w:val="004D4538"/>
    <w:rsid w:val="004E2896"/>
    <w:rsid w:val="004E4E62"/>
    <w:rsid w:val="004E4FBE"/>
    <w:rsid w:val="004E56E0"/>
    <w:rsid w:val="004E6640"/>
    <w:rsid w:val="004E6B05"/>
    <w:rsid w:val="004F2599"/>
    <w:rsid w:val="004F2EC7"/>
    <w:rsid w:val="004F4CF2"/>
    <w:rsid w:val="004F704B"/>
    <w:rsid w:val="00501520"/>
    <w:rsid w:val="0050241C"/>
    <w:rsid w:val="00505BFA"/>
    <w:rsid w:val="0051091D"/>
    <w:rsid w:val="00510FFC"/>
    <w:rsid w:val="00511D3C"/>
    <w:rsid w:val="00511F57"/>
    <w:rsid w:val="00515CBE"/>
    <w:rsid w:val="0052067B"/>
    <w:rsid w:val="00522A7E"/>
    <w:rsid w:val="0053028C"/>
    <w:rsid w:val="00530FBE"/>
    <w:rsid w:val="00534C89"/>
    <w:rsid w:val="00536054"/>
    <w:rsid w:val="00541573"/>
    <w:rsid w:val="00546709"/>
    <w:rsid w:val="005528A5"/>
    <w:rsid w:val="00562D9C"/>
    <w:rsid w:val="00574418"/>
    <w:rsid w:val="00577101"/>
    <w:rsid w:val="0058353D"/>
    <w:rsid w:val="00590995"/>
    <w:rsid w:val="00590A8D"/>
    <w:rsid w:val="005973B3"/>
    <w:rsid w:val="00597A6B"/>
    <w:rsid w:val="005A1D46"/>
    <w:rsid w:val="005A3141"/>
    <w:rsid w:val="005B70B7"/>
    <w:rsid w:val="005C1920"/>
    <w:rsid w:val="005C7510"/>
    <w:rsid w:val="005C7E41"/>
    <w:rsid w:val="005D2FD9"/>
    <w:rsid w:val="005D49B4"/>
    <w:rsid w:val="005E50E7"/>
    <w:rsid w:val="005E5A08"/>
    <w:rsid w:val="005E634F"/>
    <w:rsid w:val="005F11A0"/>
    <w:rsid w:val="005F11FB"/>
    <w:rsid w:val="005F1799"/>
    <w:rsid w:val="005F4249"/>
    <w:rsid w:val="005F45D1"/>
    <w:rsid w:val="006152B9"/>
    <w:rsid w:val="0061639C"/>
    <w:rsid w:val="0061639E"/>
    <w:rsid w:val="00621586"/>
    <w:rsid w:val="0062333D"/>
    <w:rsid w:val="00627262"/>
    <w:rsid w:val="006403E0"/>
    <w:rsid w:val="00640E2C"/>
    <w:rsid w:val="006412DC"/>
    <w:rsid w:val="006446FC"/>
    <w:rsid w:val="00647243"/>
    <w:rsid w:val="006501EB"/>
    <w:rsid w:val="00650C08"/>
    <w:rsid w:val="0065111C"/>
    <w:rsid w:val="00652B42"/>
    <w:rsid w:val="0065643D"/>
    <w:rsid w:val="0065663B"/>
    <w:rsid w:val="006606E8"/>
    <w:rsid w:val="00663F2A"/>
    <w:rsid w:val="00675002"/>
    <w:rsid w:val="00680526"/>
    <w:rsid w:val="00683D74"/>
    <w:rsid w:val="006844E5"/>
    <w:rsid w:val="00685AAE"/>
    <w:rsid w:val="00686F6A"/>
    <w:rsid w:val="00692959"/>
    <w:rsid w:val="00696560"/>
    <w:rsid w:val="006A6D23"/>
    <w:rsid w:val="006B3B00"/>
    <w:rsid w:val="006C52B5"/>
    <w:rsid w:val="006D7EFA"/>
    <w:rsid w:val="006F2184"/>
    <w:rsid w:val="006F340D"/>
    <w:rsid w:val="006F6A0D"/>
    <w:rsid w:val="006F776D"/>
    <w:rsid w:val="006F7C0C"/>
    <w:rsid w:val="007028EC"/>
    <w:rsid w:val="007036FE"/>
    <w:rsid w:val="0070646B"/>
    <w:rsid w:val="00724770"/>
    <w:rsid w:val="00732360"/>
    <w:rsid w:val="00736674"/>
    <w:rsid w:val="00736B94"/>
    <w:rsid w:val="00742520"/>
    <w:rsid w:val="00746C52"/>
    <w:rsid w:val="00747B1B"/>
    <w:rsid w:val="007538BC"/>
    <w:rsid w:val="00767154"/>
    <w:rsid w:val="007678AB"/>
    <w:rsid w:val="0077245D"/>
    <w:rsid w:val="00775461"/>
    <w:rsid w:val="00784BFC"/>
    <w:rsid w:val="00786D52"/>
    <w:rsid w:val="007959D0"/>
    <w:rsid w:val="007A1E9F"/>
    <w:rsid w:val="007A6F0E"/>
    <w:rsid w:val="007B1E69"/>
    <w:rsid w:val="007B359C"/>
    <w:rsid w:val="007C13FD"/>
    <w:rsid w:val="007C6D42"/>
    <w:rsid w:val="007E30EF"/>
    <w:rsid w:val="007E312D"/>
    <w:rsid w:val="007E48C0"/>
    <w:rsid w:val="007E6392"/>
    <w:rsid w:val="007E65BD"/>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769B"/>
    <w:rsid w:val="008A08DF"/>
    <w:rsid w:val="008A35EA"/>
    <w:rsid w:val="008A44C1"/>
    <w:rsid w:val="008A4538"/>
    <w:rsid w:val="008A70E8"/>
    <w:rsid w:val="008B2E5C"/>
    <w:rsid w:val="008B318F"/>
    <w:rsid w:val="008B402C"/>
    <w:rsid w:val="008B5AE7"/>
    <w:rsid w:val="008B60E4"/>
    <w:rsid w:val="008C60E9"/>
    <w:rsid w:val="008D315F"/>
    <w:rsid w:val="008D3614"/>
    <w:rsid w:val="008D3FD7"/>
    <w:rsid w:val="008D4A3F"/>
    <w:rsid w:val="008D6657"/>
    <w:rsid w:val="008E0E6A"/>
    <w:rsid w:val="008F6056"/>
    <w:rsid w:val="0090058D"/>
    <w:rsid w:val="009027BA"/>
    <w:rsid w:val="009136A0"/>
    <w:rsid w:val="0091478D"/>
    <w:rsid w:val="00914DF1"/>
    <w:rsid w:val="00925766"/>
    <w:rsid w:val="009257BC"/>
    <w:rsid w:val="00941108"/>
    <w:rsid w:val="00944FDE"/>
    <w:rsid w:val="00953C30"/>
    <w:rsid w:val="009627BD"/>
    <w:rsid w:val="00962C53"/>
    <w:rsid w:val="00964A62"/>
    <w:rsid w:val="00965791"/>
    <w:rsid w:val="00973387"/>
    <w:rsid w:val="00983910"/>
    <w:rsid w:val="009941B3"/>
    <w:rsid w:val="0099479C"/>
    <w:rsid w:val="009A4FAD"/>
    <w:rsid w:val="009A7F09"/>
    <w:rsid w:val="009B0501"/>
    <w:rsid w:val="009B1C63"/>
    <w:rsid w:val="009B3D20"/>
    <w:rsid w:val="009C0727"/>
    <w:rsid w:val="009C3075"/>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7CE"/>
    <w:rsid w:val="00A20E80"/>
    <w:rsid w:val="00A26D37"/>
    <w:rsid w:val="00A445E5"/>
    <w:rsid w:val="00A53198"/>
    <w:rsid w:val="00A552D6"/>
    <w:rsid w:val="00A65DB7"/>
    <w:rsid w:val="00A67432"/>
    <w:rsid w:val="00A7105B"/>
    <w:rsid w:val="00A77A72"/>
    <w:rsid w:val="00A77DB8"/>
    <w:rsid w:val="00A81822"/>
    <w:rsid w:val="00A81B15"/>
    <w:rsid w:val="00A826FD"/>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4CD4"/>
    <w:rsid w:val="00AF5655"/>
    <w:rsid w:val="00B00AEC"/>
    <w:rsid w:val="00B04101"/>
    <w:rsid w:val="00B05554"/>
    <w:rsid w:val="00B159D4"/>
    <w:rsid w:val="00B2148F"/>
    <w:rsid w:val="00B370FF"/>
    <w:rsid w:val="00B43CEC"/>
    <w:rsid w:val="00B57265"/>
    <w:rsid w:val="00B572DC"/>
    <w:rsid w:val="00B62783"/>
    <w:rsid w:val="00B665D2"/>
    <w:rsid w:val="00B6681C"/>
    <w:rsid w:val="00B66B1D"/>
    <w:rsid w:val="00B76B98"/>
    <w:rsid w:val="00B83CD0"/>
    <w:rsid w:val="00B8446C"/>
    <w:rsid w:val="00B8654F"/>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07F88"/>
    <w:rsid w:val="00C17B89"/>
    <w:rsid w:val="00C20B1F"/>
    <w:rsid w:val="00C30AF6"/>
    <w:rsid w:val="00C340E5"/>
    <w:rsid w:val="00C3469C"/>
    <w:rsid w:val="00C36449"/>
    <w:rsid w:val="00C36DE9"/>
    <w:rsid w:val="00C50A26"/>
    <w:rsid w:val="00C52184"/>
    <w:rsid w:val="00C60025"/>
    <w:rsid w:val="00C65891"/>
    <w:rsid w:val="00C65A97"/>
    <w:rsid w:val="00C7225C"/>
    <w:rsid w:val="00C77DD9"/>
    <w:rsid w:val="00C81210"/>
    <w:rsid w:val="00C93238"/>
    <w:rsid w:val="00CA2CA4"/>
    <w:rsid w:val="00CA48B6"/>
    <w:rsid w:val="00CA5C12"/>
    <w:rsid w:val="00CA797D"/>
    <w:rsid w:val="00CA79CE"/>
    <w:rsid w:val="00CB3A27"/>
    <w:rsid w:val="00CC32F8"/>
    <w:rsid w:val="00CC384F"/>
    <w:rsid w:val="00CC3851"/>
    <w:rsid w:val="00CC76F3"/>
    <w:rsid w:val="00CD3EC0"/>
    <w:rsid w:val="00CE0A7F"/>
    <w:rsid w:val="00CE0F22"/>
    <w:rsid w:val="00CE1718"/>
    <w:rsid w:val="00CE29AF"/>
    <w:rsid w:val="00CE3CB3"/>
    <w:rsid w:val="00CE4666"/>
    <w:rsid w:val="00CE63E4"/>
    <w:rsid w:val="00CF1F96"/>
    <w:rsid w:val="00CF4156"/>
    <w:rsid w:val="00CF5CF6"/>
    <w:rsid w:val="00D122DC"/>
    <w:rsid w:val="00D13569"/>
    <w:rsid w:val="00D14FBA"/>
    <w:rsid w:val="00D152B7"/>
    <w:rsid w:val="00D276E8"/>
    <w:rsid w:val="00D3188C"/>
    <w:rsid w:val="00D41E07"/>
    <w:rsid w:val="00D4363D"/>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66B7"/>
    <w:rsid w:val="00E0162B"/>
    <w:rsid w:val="00E02975"/>
    <w:rsid w:val="00E04262"/>
    <w:rsid w:val="00E135C2"/>
    <w:rsid w:val="00E16367"/>
    <w:rsid w:val="00E17F9A"/>
    <w:rsid w:val="00E20A43"/>
    <w:rsid w:val="00E22470"/>
    <w:rsid w:val="00E25DD0"/>
    <w:rsid w:val="00E312F6"/>
    <w:rsid w:val="00E34442"/>
    <w:rsid w:val="00E3448D"/>
    <w:rsid w:val="00E35A87"/>
    <w:rsid w:val="00E35C3E"/>
    <w:rsid w:val="00E4261F"/>
    <w:rsid w:val="00E42CFF"/>
    <w:rsid w:val="00E433BB"/>
    <w:rsid w:val="00E50555"/>
    <w:rsid w:val="00E5094E"/>
    <w:rsid w:val="00E51791"/>
    <w:rsid w:val="00E53D9A"/>
    <w:rsid w:val="00E54B6F"/>
    <w:rsid w:val="00E57B74"/>
    <w:rsid w:val="00E57C98"/>
    <w:rsid w:val="00E603FC"/>
    <w:rsid w:val="00E63374"/>
    <w:rsid w:val="00E63ED2"/>
    <w:rsid w:val="00E819D0"/>
    <w:rsid w:val="00E824C3"/>
    <w:rsid w:val="00E8629F"/>
    <w:rsid w:val="00E86EEA"/>
    <w:rsid w:val="00E877A1"/>
    <w:rsid w:val="00E91095"/>
    <w:rsid w:val="00EA01D9"/>
    <w:rsid w:val="00EA3B4F"/>
    <w:rsid w:val="00EA3C24"/>
    <w:rsid w:val="00EA4C9C"/>
    <w:rsid w:val="00EA58F3"/>
    <w:rsid w:val="00EB0420"/>
    <w:rsid w:val="00EB2377"/>
    <w:rsid w:val="00EB4292"/>
    <w:rsid w:val="00EB4346"/>
    <w:rsid w:val="00EC16BC"/>
    <w:rsid w:val="00ED4B7F"/>
    <w:rsid w:val="00ED7D52"/>
    <w:rsid w:val="00EE37AD"/>
    <w:rsid w:val="00EF4AC2"/>
    <w:rsid w:val="00F02DF1"/>
    <w:rsid w:val="00F072D8"/>
    <w:rsid w:val="00F10B3C"/>
    <w:rsid w:val="00F1254B"/>
    <w:rsid w:val="00F24E21"/>
    <w:rsid w:val="00F268D5"/>
    <w:rsid w:val="00F36483"/>
    <w:rsid w:val="00F36D19"/>
    <w:rsid w:val="00F37B18"/>
    <w:rsid w:val="00F40684"/>
    <w:rsid w:val="00F42B39"/>
    <w:rsid w:val="00F44FB4"/>
    <w:rsid w:val="00F45588"/>
    <w:rsid w:val="00F47D40"/>
    <w:rsid w:val="00F50520"/>
    <w:rsid w:val="00F517AA"/>
    <w:rsid w:val="00F52890"/>
    <w:rsid w:val="00F537F6"/>
    <w:rsid w:val="00F65582"/>
    <w:rsid w:val="00F7125E"/>
    <w:rsid w:val="00F734AC"/>
    <w:rsid w:val="00F74C5C"/>
    <w:rsid w:val="00F844DF"/>
    <w:rsid w:val="00F87CDD"/>
    <w:rsid w:val="00F90C07"/>
    <w:rsid w:val="00F9159A"/>
    <w:rsid w:val="00F933F0"/>
    <w:rsid w:val="00F94715"/>
    <w:rsid w:val="00FA009C"/>
    <w:rsid w:val="00FA1497"/>
    <w:rsid w:val="00FA1774"/>
    <w:rsid w:val="00FA2A02"/>
    <w:rsid w:val="00FA6723"/>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qFormat/>
    <w:locked/>
    <w:rsid w:val="00736B94"/>
    <w:rPr>
      <w:noProof/>
      <w:lang w:val="en-GB" w:eastAsia="en-US"/>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 w:type="character" w:customStyle="1" w:styleId="Heading1Char">
    <w:name w:val="Heading 1 Char"/>
    <w:rsid w:val="00487C8A"/>
    <w:rPr>
      <w:rFonts w:ascii="Arial" w:hAnsi="Arial"/>
      <w:sz w:val="36"/>
      <w:lang w:val="en-GB" w:eastAsia="en-US" w:bidi="ar-SA"/>
    </w:rPr>
  </w:style>
  <w:style w:type="character" w:customStyle="1" w:styleId="BodyTextChar">
    <w:name w:val="Body Text Char"/>
    <w:rsid w:val="00487C8A"/>
    <w:rPr>
      <w:lang w:val="en-GB" w:eastAsia="ja-JP" w:bidi="ar-SA"/>
    </w:rPr>
  </w:style>
  <w:style w:type="paragraph" w:customStyle="1" w:styleId="tah0">
    <w:name w:val="tah0"/>
    <w:basedOn w:val="Normal"/>
    <w:rsid w:val="00487C8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487C8A"/>
    <w:pPr>
      <w:overflowPunct w:val="0"/>
      <w:autoSpaceDE w:val="0"/>
      <w:autoSpaceDN w:val="0"/>
      <w:adjustRightInd w:val="0"/>
      <w:textAlignment w:val="baseline"/>
    </w:pPr>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582065">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F5CC94663C6F4685ACE5C7B84ED611" ma:contentTypeVersion="11" ma:contentTypeDescription="Create a new document." ma:contentTypeScope="" ma:versionID="be59e7cb236d7b20f3610efafee916c4">
  <xsd:schema xmlns:xsd="http://www.w3.org/2001/XMLSchema" xmlns:xs="http://www.w3.org/2001/XMLSchema" xmlns:p="http://schemas.microsoft.com/office/2006/metadata/properties" xmlns:ns3="ae1c7be5-ea12-4342-8947-748a883c8cfe" xmlns:ns4="bb5968e6-ec81-41f3-ba8c-e12c2afe9952" targetNamespace="http://schemas.microsoft.com/office/2006/metadata/properties" ma:root="true" ma:fieldsID="ba52639680386d417c494d87e0b59ffc" ns3:_="" ns4:_="">
    <xsd:import namespace="ae1c7be5-ea12-4342-8947-748a883c8cfe"/>
    <xsd:import namespace="bb5968e6-ec81-41f3-ba8c-e12c2afe995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1c7be5-ea12-4342-8947-748a883c8c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5968e6-ec81-41f3-ba8c-e12c2afe995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7F059-FCD2-43B2-A495-A4011E3DB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1c7be5-ea12-4342-8947-748a883c8cfe"/>
    <ds:schemaRef ds:uri="bb5968e6-ec81-41f3-ba8c-e12c2afe99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DB22C8-1EA2-4583-860B-2E8F766B2544}">
  <ds:schemaRefs>
    <ds:schemaRef ds:uri="http://schemas.microsoft.com/sharepoint/v3/contenttype/forms"/>
  </ds:schemaRefs>
</ds:datastoreItem>
</file>

<file path=customXml/itemProps3.xml><?xml version="1.0" encoding="utf-8"?>
<ds:datastoreItem xmlns:ds="http://schemas.openxmlformats.org/officeDocument/2006/customXml" ds:itemID="{38F849C9-8A35-41FF-B32A-92EC8B54EBE2}">
  <ds:schemaRefs>
    <ds:schemaRef ds:uri="http://schemas.microsoft.com/office/infopath/2007/PartnerControls"/>
    <ds:schemaRef ds:uri="http://schemas.openxmlformats.org/package/2006/metadata/core-properties"/>
    <ds:schemaRef ds:uri="http://purl.org/dc/dcmitype/"/>
    <ds:schemaRef ds:uri="http://purl.org/dc/terms/"/>
    <ds:schemaRef ds:uri="http://www.w3.org/XML/1998/namespace"/>
    <ds:schemaRef ds:uri="http://schemas.microsoft.com/office/2006/metadata/properties"/>
    <ds:schemaRef ds:uri="http://schemas.microsoft.com/office/2006/documentManagement/types"/>
    <ds:schemaRef ds:uri="http://purl.org/dc/elements/1.1/"/>
    <ds:schemaRef ds:uri="bb5968e6-ec81-41f3-ba8c-e12c2afe9952"/>
    <ds:schemaRef ds:uri="ae1c7be5-ea12-4342-8947-748a883c8cfe"/>
  </ds:schemaRefs>
</ds:datastoreItem>
</file>

<file path=customXml/itemProps4.xml><?xml version="1.0" encoding="utf-8"?>
<ds:datastoreItem xmlns:ds="http://schemas.openxmlformats.org/officeDocument/2006/customXml" ds:itemID="{BE0F4E06-04C4-49DD-9571-D57A7D914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546</Words>
  <Characters>3117</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3656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2021-01-11T15:57:00Z</dcterms:created>
  <dcterms:modified xsi:type="dcterms:W3CDTF">2021-01-15T11:20:00Z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(3)Vh1fLI3qPOpganaEHE6qcyq4yAFiWqDlfthPygieT2UHZIkZm5OGUcJeyk/NZGBNIYdAAR8J
Ot7RuR/iPyerkzG1rgkA5EJADGs3/hzNOjK2W5GSBKMD0XbVOnPmQT6cZW9rLNXykPQkFqdE
gvI8ylUe9/+oaYA79/IOBf6WSJUai5+Ax/eSRQo6OZAB7nVj5KCdiobsukO7y0HlYedfzU7e
6aPMWUw8OGk34NLR0v</vt:lpwstr>
  </property>
  <property fmtid="{D5CDD505-2E9C-101B-9397-08002B2CF9AE}" pid="7" name="_2015_ms_pID_7253431">
    <vt:lpwstr>EN6gpCyAOvq6wFVyy1nMTBKDhrsJoaQph/GBGMRCt1YmLFD1uXDSWA
kW2JoLl1uQvDK2rIUfrokGWn7b01fKwkEQqf2NkzuTtmWoll7wjcVn9/qu8oYAX+pR6Je1bo
VbSsQf3VncpkNTEIN2DJtKWMvl94ydH/W+0ZrS62UQFEmQWhc5QIn3zzS+I+BcjiFziz0x63
tzdJJhjKUcBs74w6otpIxrop+Tyjd5lR5O0k</vt:lpwstr>
  </property>
  <property fmtid="{D5CDD505-2E9C-101B-9397-08002B2CF9AE}" pid="8" name="_2015_ms_pID_7253432">
    <vt:lpwstr>Og==</vt:lpwstr>
  </property>
  <property fmtid="{D5CDD505-2E9C-101B-9397-08002B2CF9AE}" pid="9" name="MSIP_Label_0359f705-2ba0-454b-9cfc-6ce5bcaac040_Enabled">
    <vt:lpwstr>True</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Owner">
    <vt:lpwstr>paul.harris1@vodafone.com</vt:lpwstr>
  </property>
  <property fmtid="{D5CDD505-2E9C-101B-9397-08002B2CF9AE}" pid="12" name="MSIP_Label_0359f705-2ba0-454b-9cfc-6ce5bcaac040_SetDate">
    <vt:lpwstr>2021-01-11T15:56:13.4086957Z</vt:lpwstr>
  </property>
  <property fmtid="{D5CDD505-2E9C-101B-9397-08002B2CF9AE}" pid="13" name="MSIP_Label_0359f705-2ba0-454b-9cfc-6ce5bcaac040_Name">
    <vt:lpwstr>C2 General</vt:lpwstr>
  </property>
  <property fmtid="{D5CDD505-2E9C-101B-9397-08002B2CF9AE}" pid="14" name="MSIP_Label_0359f705-2ba0-454b-9cfc-6ce5bcaac040_Application">
    <vt:lpwstr>Microsoft Azure Information Protection</vt:lpwstr>
  </property>
  <property fmtid="{D5CDD505-2E9C-101B-9397-08002B2CF9AE}" pid="15" name="MSIP_Label_0359f705-2ba0-454b-9cfc-6ce5bcaac040_Extended_MSFT_Method">
    <vt:lpwstr>Automatic</vt:lpwstr>
  </property>
  <property fmtid="{D5CDD505-2E9C-101B-9397-08002B2CF9AE}" pid="16" name="Sensitivity">
    <vt:lpwstr>C2 General</vt:lpwstr>
  </property>
  <property fmtid="{D5CDD505-2E9C-101B-9397-08002B2CF9AE}" pid="17" name="ContentTypeId">
    <vt:lpwstr>0x0101004CF5CC94663C6F4685ACE5C7B84ED611</vt:lpwstr>
  </property>
</Properties>
</file>